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5DE" w:rsidRDefault="00A95341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#115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 xml:space="preserve">    </w:t>
      </w:r>
      <w:r>
        <w:rPr>
          <w:sz w:val="22"/>
          <w:szCs w:val="22"/>
          <w:lang w:eastAsia="ja-JP"/>
        </w:rPr>
        <w:t>R1-2310947</w:t>
      </w:r>
    </w:p>
    <w:p w:rsidR="009035DE" w:rsidRDefault="00A95341"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Chicago, USA, November 13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17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2023</w:t>
      </w:r>
    </w:p>
    <w:p w:rsidR="009035DE" w:rsidRDefault="009035DE">
      <w:pPr>
        <w:spacing w:before="72" w:after="72" w:line="240" w:lineRule="auto"/>
        <w:rPr>
          <w:rFonts w:ascii="Arial" w:eastAsia="宋体" w:hAnsi="Arial"/>
          <w:b/>
          <w:sz w:val="22"/>
        </w:rPr>
      </w:pPr>
    </w:p>
    <w:p w:rsidR="009035DE" w:rsidRDefault="00A95341">
      <w:pPr>
        <w:pStyle w:val="Header"/>
        <w:tabs>
          <w:tab w:val="clear" w:pos="4536"/>
          <w:tab w:val="left" w:pos="1805"/>
        </w:tabs>
        <w:spacing w:before="72" w:after="72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9035DE" w:rsidRDefault="00A95341">
      <w:pPr>
        <w:pStyle w:val="Header"/>
        <w:tabs>
          <w:tab w:val="left" w:pos="1800"/>
        </w:tabs>
        <w:spacing w:before="72" w:after="72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</w:rPr>
        <w:t>Maintenance on unified TCI framework extension for multi-TRP</w:t>
      </w:r>
    </w:p>
    <w:p w:rsidR="009035DE" w:rsidRDefault="00A95341">
      <w:pPr>
        <w:pStyle w:val="Header"/>
        <w:tabs>
          <w:tab w:val="left" w:pos="1800"/>
        </w:tabs>
        <w:spacing w:before="72" w:after="72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8</w:t>
      </w:r>
      <w:r>
        <w:rPr>
          <w:rFonts w:hint="eastAsia"/>
          <w:sz w:val="22"/>
          <w:szCs w:val="22"/>
          <w:lang w:eastAsia="zh-CN"/>
        </w:rPr>
        <w:t>.1.1.1</w:t>
      </w:r>
    </w:p>
    <w:p w:rsidR="009035DE" w:rsidRDefault="00A95341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9035DE" w:rsidRDefault="00A95341">
      <w:pPr>
        <w:numPr>
          <w:ilvl w:val="0"/>
          <w:numId w:val="8"/>
        </w:numPr>
        <w:tabs>
          <w:tab w:val="clear" w:pos="432"/>
        </w:tabs>
        <w:spacing w:beforeLines="50" w:before="120" w:afterLines="50" w:after="120"/>
        <w:ind w:left="425" w:hanging="425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9035DE" w:rsidRDefault="00A95341">
      <w:pPr>
        <w:spacing w:before="72" w:after="72"/>
        <w:rPr>
          <w:rFonts w:eastAsia="微软雅黑"/>
          <w:szCs w:val="20"/>
        </w:rPr>
      </w:pPr>
      <w:r>
        <w:rPr>
          <w:rFonts w:hint="eastAsia"/>
        </w:rPr>
        <w:t>For NR MIMO in Rel-1</w:t>
      </w:r>
      <w:r>
        <w:t>8</w:t>
      </w:r>
      <w:r>
        <w:rPr>
          <w:rFonts w:hint="eastAsia"/>
        </w:rPr>
        <w:t xml:space="preserve">, the basic aspects on </w:t>
      </w:r>
      <w:r>
        <w:rPr>
          <w:rFonts w:eastAsia="宋体"/>
        </w:rPr>
        <w:t>unified TCI framework extension for multi-TRP</w:t>
      </w:r>
      <w:r>
        <w:rPr>
          <w:rFonts w:eastAsia="宋体" w:hint="eastAsia"/>
        </w:rPr>
        <w:t xml:space="preserve"> </w:t>
      </w:r>
      <w:r>
        <w:rPr>
          <w:rFonts w:hint="eastAsia"/>
        </w:rPr>
        <w:t>have been fully discussed. However, there are still some leftover</w:t>
      </w:r>
      <w:r>
        <w:t>/maintenance</w:t>
      </w:r>
      <w:r>
        <w:rPr>
          <w:rFonts w:hint="eastAsia"/>
        </w:rPr>
        <w:t xml:space="preserve"> issues. In this contribution, we provide our views for</w:t>
      </w:r>
      <w:r>
        <w:t xml:space="preserve"> the remaining issues</w:t>
      </w:r>
      <w:r>
        <w:rPr>
          <w:rFonts w:hint="eastAsia"/>
        </w:rPr>
        <w:t xml:space="preserve"> </w:t>
      </w:r>
      <w:r>
        <w:t>on</w:t>
      </w:r>
      <w:r>
        <w:rPr>
          <w:rFonts w:eastAsia="宋体" w:hint="eastAsia"/>
        </w:rPr>
        <w:t xml:space="preserve"> </w:t>
      </w:r>
      <w:r>
        <w:rPr>
          <w:rFonts w:cs="Times"/>
          <w:szCs w:val="20"/>
        </w:rPr>
        <w:t>unified TCI framework extensio</w:t>
      </w:r>
      <w:r>
        <w:rPr>
          <w:rFonts w:cs="Times"/>
          <w:szCs w:val="20"/>
        </w:rPr>
        <w:t>n for multi-TRP</w:t>
      </w:r>
      <w:r>
        <w:rPr>
          <w:rFonts w:hint="eastAsia"/>
        </w:rPr>
        <w:t>.</w:t>
      </w:r>
      <w:r>
        <w:rPr>
          <w:rFonts w:eastAsia="微软雅黑" w:hint="eastAsia"/>
          <w:szCs w:val="20"/>
        </w:rPr>
        <w:t xml:space="preserve"> </w:t>
      </w:r>
    </w:p>
    <w:p w:rsidR="009035DE" w:rsidRDefault="00A95341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Remaining issues for the extension of u</w:t>
      </w:r>
      <w:r>
        <w:rPr>
          <w:rFonts w:eastAsia="Arial Unicode MS" w:hint="eastAsia"/>
          <w:b/>
          <w:bCs/>
          <w:sz w:val="28"/>
          <w:szCs w:val="28"/>
        </w:rPr>
        <w:t>nified TCI state</w:t>
      </w:r>
      <w:r>
        <w:rPr>
          <w:rFonts w:eastAsia="Arial Unicode MS"/>
          <w:b/>
          <w:bCs/>
          <w:sz w:val="28"/>
          <w:szCs w:val="28"/>
        </w:rPr>
        <w:t xml:space="preserve"> to multi-TRP</w:t>
      </w:r>
    </w:p>
    <w:p w:rsidR="009035DE" w:rsidRDefault="00A95341">
      <w:pPr>
        <w:numPr>
          <w:ilvl w:val="1"/>
          <w:numId w:val="8"/>
        </w:numPr>
        <w:tabs>
          <w:tab w:val="clear" w:pos="576"/>
        </w:tabs>
        <w:spacing w:before="72" w:afterLines="50" w:after="120" w:line="240" w:lineRule="auto"/>
        <w:ind w:left="567" w:hanging="567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PDSCH with offset &lt; a threshold vs PDCCH in S-DCI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Reason for change:</w:t>
      </w:r>
    </w:p>
    <w:p w:rsidR="009035DE" w:rsidRDefault="00A95341">
      <w:p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In the case that a UE can NOT support two default beams, for S-DCI based MTRP operation, the UE </w:t>
      </w:r>
      <w:r>
        <w:rPr>
          <w:rFonts w:eastAsia="微软雅黑"/>
          <w:szCs w:val="20"/>
        </w:rPr>
        <w:t>should use the first indicated TCI state to a PDSCH reception with scheduling offset &lt; a threshold. But, the PDSCH may be overlapped with a PDCCH reception in a same OFDM symbol which may use different TCI state(s) from the first indicated TCI state. As in</w:t>
      </w:r>
      <w:r>
        <w:rPr>
          <w:rFonts w:eastAsia="微软雅黑"/>
          <w:szCs w:val="20"/>
        </w:rPr>
        <w:t xml:space="preserve"> legacy procedure, we should clarify the corresponding priority rule for the PDCCH reception.</w:t>
      </w:r>
      <w:r>
        <w:rPr>
          <w:rFonts w:eastAsia="微软雅黑" w:hint="eastAsia"/>
          <w:szCs w:val="20"/>
        </w:rPr>
        <w:t xml:space="preserve"> </w:t>
      </w:r>
    </w:p>
    <w:p w:rsidR="009035DE" w:rsidRDefault="00A95341">
      <w:pPr>
        <w:pStyle w:val="ListParagraph"/>
        <w:numPr>
          <w:ilvl w:val="0"/>
          <w:numId w:val="9"/>
        </w:numPr>
        <w:spacing w:before="72" w:after="72"/>
        <w:ind w:firstLineChars="0"/>
        <w:rPr>
          <w:rFonts w:eastAsia="宋体"/>
        </w:rPr>
      </w:pPr>
      <w:r>
        <w:rPr>
          <w:rFonts w:eastAsia="宋体"/>
        </w:rPr>
        <w:t>It should be clarified that, if the PDSCH applies two TCI state(s), and if the PDCCH applies one TCI state, the priority rule of PDCCH reception should NOT be pe</w:t>
      </w:r>
      <w:r>
        <w:rPr>
          <w:rFonts w:eastAsia="宋体"/>
        </w:rPr>
        <w:t>rformed once the one TCI state is included in the two TCI state(s), vice versa.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Summary of change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adjustRightInd/>
        <w:spacing w:before="72" w:after="72"/>
      </w:pPr>
      <w:r>
        <w:t>Clarifying</w:t>
      </w:r>
      <w:r>
        <w:rPr>
          <w:rFonts w:hint="eastAsia"/>
        </w:rPr>
        <w:t xml:space="preserve"> that </w:t>
      </w:r>
      <w:r>
        <w:t>the PDCCH reception should be prioritized once the PDSCH with offset &lt; a threshold is associated with different TCI states/QCL properties fro</w:t>
      </w:r>
      <w:r>
        <w:t>m PDCCH reception</w:t>
      </w:r>
      <w:r>
        <w:rPr>
          <w:rFonts w:eastAsia="微软雅黑" w:hint="eastAsia"/>
          <w:szCs w:val="20"/>
        </w:rPr>
        <w:t xml:space="preserve">. 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Consequence if not approved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pStyle w:val="ListParagraph2"/>
        <w:adjustRightInd/>
        <w:spacing w:beforeLines="25" w:before="60" w:afterLines="25" w:after="60" w:line="300" w:lineRule="auto"/>
        <w:ind w:firstLineChars="0" w:firstLine="0"/>
        <w:rPr>
          <w:rFonts w:eastAsia="宋体"/>
        </w:rPr>
      </w:pPr>
      <w:r>
        <w:rPr>
          <w:rFonts w:eastAsia="宋体"/>
        </w:rPr>
        <w:t>Once a PDCCH is overlapped with a PDSCH with scheduling offset &lt; a threshold in an OFDM symbol, UE behavior of PDCCH and PDSCH reception with scheduling offset &lt; a threshold is unclear</w:t>
      </w:r>
      <w:r>
        <w:rPr>
          <w:rFonts w:eastAsia="宋体" w:hint="eastAsia"/>
        </w:rPr>
        <w:t xml:space="preserve">. </w:t>
      </w:r>
    </w:p>
    <w:p w:rsidR="009035DE" w:rsidRDefault="009035DE">
      <w:pPr>
        <w:pStyle w:val="ListParagraph2"/>
        <w:spacing w:beforeLines="25" w:before="60" w:afterLines="25" w:after="60" w:line="300" w:lineRule="auto"/>
        <w:ind w:firstLineChars="0" w:firstLine="0"/>
      </w:pPr>
    </w:p>
    <w:p w:rsidR="009035DE" w:rsidRDefault="00A95341">
      <w:pPr>
        <w:spacing w:before="72" w:after="72"/>
      </w:pPr>
      <w:r>
        <w:rPr>
          <w:rFonts w:hint="eastAsia"/>
        </w:rPr>
        <w:t>According to the ab</w:t>
      </w:r>
      <w:r>
        <w:rPr>
          <w:rFonts w:hint="eastAsia"/>
        </w:rPr>
        <w:t>ove, we have the following text proposal for TS 38.21</w:t>
      </w:r>
      <w:r>
        <w:t>4</w:t>
      </w:r>
      <w:r>
        <w:rPr>
          <w:rFonts w:hint="eastAsia"/>
        </w:rPr>
        <w:t xml:space="preserve"> V1</w:t>
      </w:r>
      <w:r>
        <w:t>8</w:t>
      </w:r>
      <w:r>
        <w:rPr>
          <w:rFonts w:hint="eastAsia"/>
        </w:rPr>
        <w:t>.</w:t>
      </w:r>
      <w:r>
        <w:t>0</w:t>
      </w:r>
      <w:r>
        <w:rPr>
          <w:rFonts w:hint="eastAsia"/>
        </w:rPr>
        <w:t>.0.</w:t>
      </w:r>
    </w:p>
    <w:p w:rsidR="009035DE" w:rsidRDefault="00A95341">
      <w:pPr>
        <w:spacing w:before="72" w:after="72"/>
        <w:rPr>
          <w:rFonts w:eastAsia="微软雅黑"/>
          <w:i/>
          <w:iCs/>
          <w:szCs w:val="20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b/>
          <w:bCs/>
          <w:i/>
          <w:iCs/>
        </w:rPr>
        <w:t>1</w:t>
      </w:r>
      <w:r>
        <w:rPr>
          <w:rFonts w:hint="eastAsia"/>
          <w:b/>
          <w:bCs/>
          <w:i/>
          <w:iCs/>
        </w:rPr>
        <w:t>:</w:t>
      </w:r>
      <w:r>
        <w:rPr>
          <w:rFonts w:eastAsia="微软雅黑" w:hint="eastAsia"/>
          <w:i/>
          <w:iCs/>
          <w:szCs w:val="20"/>
        </w:rPr>
        <w:t xml:space="preserve"> To adopt the following changes in section </w:t>
      </w:r>
      <w:r>
        <w:rPr>
          <w:rFonts w:eastAsia="微软雅黑"/>
          <w:i/>
          <w:iCs/>
          <w:szCs w:val="20"/>
        </w:rPr>
        <w:t>5.1.5</w:t>
      </w:r>
      <w:r>
        <w:rPr>
          <w:rFonts w:eastAsia="微软雅黑" w:hint="eastAsia"/>
          <w:i/>
          <w:iCs/>
          <w:szCs w:val="20"/>
        </w:rPr>
        <w:t>, TS</w:t>
      </w:r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38.21</w:t>
      </w:r>
      <w:r>
        <w:rPr>
          <w:rFonts w:eastAsia="微软雅黑"/>
          <w:i/>
          <w:iCs/>
          <w:szCs w:val="20"/>
        </w:rPr>
        <w:t>4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350" w:type="dxa"/>
          </w:tcPr>
          <w:p w:rsidR="009035DE" w:rsidRDefault="00A95341">
            <w:pPr>
              <w:numPr>
                <w:ilvl w:val="255"/>
                <w:numId w:val="0"/>
              </w:numPr>
              <w:spacing w:before="72" w:after="72"/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 xml:space="preserve">5.1.5 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Antenna ports quasi co-location</w:t>
            </w:r>
          </w:p>
          <w:p w:rsidR="009035DE" w:rsidRDefault="00A95341">
            <w:pPr>
              <w:pStyle w:val="B4"/>
              <w:spacing w:before="72" w:after="72"/>
              <w:ind w:left="0" w:firstLine="0"/>
              <w:jc w:val="center"/>
              <w:rPr>
                <w:rFonts w:eastAsia="宋体"/>
                <w:bCs/>
                <w:color w:val="FF0000"/>
              </w:rPr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  <w:p w:rsidR="009035DE" w:rsidRDefault="00A95341">
            <w:pPr>
              <w:spacing w:before="72" w:after="72"/>
            </w:pPr>
            <w:r>
              <w:t xml:space="preserve">When a UE is configured with </w:t>
            </w:r>
            <w:r>
              <w:rPr>
                <w:i/>
                <w:iCs/>
              </w:rPr>
              <w:t>dl-</w:t>
            </w:r>
            <w:proofErr w:type="spellStart"/>
            <w:r>
              <w:rPr>
                <w:i/>
                <w:iCs/>
              </w:rPr>
              <w:t>OrJointTCI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StateList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is having two indicated TCI-states, if the UE does not report its capability of </w:t>
            </w:r>
            <w:r>
              <w:rPr>
                <w:i/>
              </w:rPr>
              <w:t>[two default beams for S-DCI based MTRP]</w:t>
            </w:r>
            <w:r>
              <w:t xml:space="preserve"> in frequency range 2 and when the offset between the reception of the scheduling/activation DCI format 1_0/</w:t>
            </w:r>
            <w:r>
              <w:t xml:space="preserve">1_1/1_2 and the scheduled or activated PDSCH reception is less than </w:t>
            </w:r>
            <w:r>
              <w:rPr>
                <w:i/>
              </w:rPr>
              <w:t>[</w:t>
            </w:r>
            <w:proofErr w:type="spellStart"/>
            <w:r>
              <w:rPr>
                <w:i/>
              </w:rPr>
              <w:t>timeDurationForQCL</w:t>
            </w:r>
            <w:proofErr w:type="spellEnd"/>
            <w:r>
              <w:rPr>
                <w:i/>
              </w:rPr>
              <w:t>]</w:t>
            </w:r>
            <w:r>
              <w:t xml:space="preserve"> in frequency range 2, the UE shall apply the first indicated TCI-State to the scheduled or activated PDSCH reception.</w:t>
            </w:r>
          </w:p>
          <w:p w:rsidR="009035DE" w:rsidRDefault="00A95341">
            <w:pPr>
              <w:spacing w:before="72" w:after="72"/>
            </w:pPr>
            <w:r>
              <w:t xml:space="preserve">When a UE is configured with </w:t>
            </w:r>
            <w:r>
              <w:rPr>
                <w:i/>
                <w:iCs/>
              </w:rPr>
              <w:t>dl-</w:t>
            </w:r>
            <w:proofErr w:type="spellStart"/>
            <w:r>
              <w:rPr>
                <w:i/>
                <w:iCs/>
              </w:rPr>
              <w:t>OrJointTCI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StateL</w:t>
            </w:r>
            <w:r>
              <w:rPr>
                <w:i/>
                <w:iCs/>
              </w:rPr>
              <w:t>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 is having two indicated TCI-states:</w:t>
            </w:r>
          </w:p>
          <w:p w:rsidR="009035DE" w:rsidRDefault="00A95341">
            <w:pPr>
              <w:pStyle w:val="B10"/>
              <w:spacing w:before="72" w:after="72" w:line="288" w:lineRule="auto"/>
              <w:ind w:hanging="288"/>
              <w:contextualSpacing w:val="0"/>
            </w:pPr>
            <w:r>
              <w:lastRenderedPageBreak/>
              <w:t>-</w:t>
            </w:r>
            <w:r>
              <w:tab/>
              <w:t xml:space="preserve">Regardless of the offset between the reception of the scheduling DCI format 1_0/1_1/1_2 and the scheduled/activated PDSCH reception, if the UE is in frequency range 1, or the UE reports its capability of </w:t>
            </w:r>
            <w:r>
              <w:rPr>
                <w:i/>
              </w:rPr>
              <w:t>[two d</w:t>
            </w:r>
            <w:r>
              <w:rPr>
                <w:i/>
              </w:rPr>
              <w:t>efault beams for S-DCI based MTRP]</w:t>
            </w:r>
            <w:r>
              <w:t xml:space="preserve"> in frequency range 2</w:t>
            </w:r>
            <w:r>
              <w:rPr>
                <w:rFonts w:hint="eastAsia"/>
              </w:rPr>
              <w:t>,</w:t>
            </w:r>
            <w:r>
              <w:t xml:space="preserve"> or</w:t>
            </w:r>
          </w:p>
          <w:p w:rsidR="009035DE" w:rsidRDefault="00A95341">
            <w:pPr>
              <w:pStyle w:val="B10"/>
              <w:spacing w:before="72" w:after="72" w:line="288" w:lineRule="auto"/>
              <w:ind w:hanging="288"/>
              <w:contextualSpacing w:val="0"/>
            </w:pPr>
            <w:r>
              <w:t>-</w:t>
            </w:r>
            <w:r>
              <w:tab/>
              <w:t xml:space="preserve">If the UE does not report its capability of </w:t>
            </w:r>
            <w:r>
              <w:rPr>
                <w:i/>
              </w:rPr>
              <w:t>[two default beams for S-DCI based MTRP]</w:t>
            </w:r>
            <w:r>
              <w:t>in frequency range 2 and if the scheduling offset between the reception of the scheduling DCI format 1_0/1_1/1</w:t>
            </w:r>
            <w:r>
              <w:t>_2 and the scheduled/activated PDSCH reception is equal to or larger than [</w:t>
            </w:r>
            <w:proofErr w:type="spellStart"/>
            <w:r>
              <w:rPr>
                <w:i/>
              </w:rPr>
              <w:t>timeDurationForQCL</w:t>
            </w:r>
            <w:proofErr w:type="spellEnd"/>
            <w:r>
              <w:rPr>
                <w:i/>
              </w:rPr>
              <w:t>]</w:t>
            </w:r>
          </w:p>
          <w:p w:rsidR="009035DE" w:rsidRDefault="00A95341">
            <w:pPr>
              <w:pStyle w:val="B2"/>
              <w:spacing w:before="72" w:after="72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can be configured by higher layer parameter </w:t>
            </w:r>
            <w:proofErr w:type="spellStart"/>
            <w:r>
              <w:rPr>
                <w:i/>
                <w:lang w:val="en-US"/>
              </w:rPr>
              <w:t>applyIndicatedTCIState</w:t>
            </w:r>
            <w:proofErr w:type="spellEnd"/>
            <w:r>
              <w:rPr>
                <w:lang w:val="en-US"/>
              </w:rPr>
              <w:t xml:space="preserve"> to indicate whether the first, the second, or both of the indicated TCI-state(s) is/a</w:t>
            </w:r>
            <w:r>
              <w:rPr>
                <w:lang w:val="en-US"/>
              </w:rPr>
              <w:t xml:space="preserve">re applied to PDSCH reception scheduled or activated by DCI format 1_0. The UE can be configured with </w:t>
            </w:r>
            <w:proofErr w:type="spellStart"/>
            <w:r>
              <w:rPr>
                <w:i/>
                <w:lang w:val="en-US"/>
              </w:rPr>
              <w:t>applyIndicatedTCIState</w:t>
            </w:r>
            <w:proofErr w:type="spellEnd"/>
            <w:r>
              <w:rPr>
                <w:lang w:val="en-US"/>
              </w:rPr>
              <w:t xml:space="preserve"> with value </w:t>
            </w:r>
            <w:r>
              <w:rPr>
                <w:i/>
                <w:lang w:val="en-US"/>
              </w:rPr>
              <w:t>both</w:t>
            </w:r>
            <w:r>
              <w:rPr>
                <w:lang w:val="en-US"/>
              </w:rPr>
              <w:t xml:space="preserve"> only when the UE is configured with </w:t>
            </w:r>
            <w:proofErr w:type="spellStart"/>
            <w:r>
              <w:rPr>
                <w:i/>
                <w:lang w:val="en-US"/>
              </w:rPr>
              <w:t>cjtSchemePDSCH</w:t>
            </w:r>
            <w:proofErr w:type="spellEnd"/>
            <w:r>
              <w:rPr>
                <w:lang w:val="en-US"/>
              </w:rPr>
              <w:t xml:space="preserve"> and the UE reports [</w:t>
            </w:r>
            <w:r>
              <w:rPr>
                <w:rFonts w:cs="Times"/>
                <w:i/>
                <w:lang w:val="en-US"/>
              </w:rPr>
              <w:t xml:space="preserve">support for two joint TCI states for </w:t>
            </w:r>
            <w:r>
              <w:rPr>
                <w:rFonts w:cs="Times"/>
                <w:i/>
                <w:lang w:val="en-US"/>
              </w:rPr>
              <w:t>PDSCH-CJT</w:t>
            </w:r>
            <w:r>
              <w:rPr>
                <w:rFonts w:cs="Times"/>
                <w:lang w:val="en-US"/>
              </w:rPr>
              <w:t xml:space="preserve">] </w:t>
            </w:r>
            <w:r>
              <w:rPr>
                <w:lang w:val="en-US"/>
              </w:rPr>
              <w:t xml:space="preserve">or the UE is configured with </w:t>
            </w:r>
            <w:proofErr w:type="spellStart"/>
            <w:r>
              <w:rPr>
                <w:i/>
                <w:lang w:val="en-US"/>
              </w:rPr>
              <w:t>sfnSchemePdsch</w:t>
            </w:r>
            <w:proofErr w:type="spellEnd"/>
            <w:r>
              <w:rPr>
                <w:lang w:val="en-US"/>
              </w:rPr>
              <w:t xml:space="preserve">. In that case, the UE shall apply both indicated TCI-states to PDSCH reception scheduled or activated by DCI format 1_0 on a search space other than Type0/0A/2 CSS on CORESET#0. </w:t>
            </w:r>
          </w:p>
          <w:p w:rsidR="009035DE" w:rsidRDefault="00A95341">
            <w:pPr>
              <w:pStyle w:val="B2"/>
              <w:spacing w:before="72" w:after="72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 the UE is not con</w:t>
            </w:r>
            <w:r>
              <w:rPr>
                <w:lang w:val="en-US"/>
              </w:rPr>
              <w:t xml:space="preserve">figured with </w:t>
            </w:r>
            <w:proofErr w:type="spellStart"/>
            <w:r>
              <w:rPr>
                <w:i/>
                <w:lang w:val="en-US"/>
              </w:rPr>
              <w:t>applyIndicatedTCIState</w:t>
            </w:r>
            <w:proofErr w:type="spellEnd"/>
            <w:r>
              <w:rPr>
                <w:lang w:val="en-US"/>
              </w:rPr>
              <w:t>, the first indicated TCI-state is applied to PDSCH reception scheduled or activated by DCI format 1_0.</w:t>
            </w:r>
          </w:p>
          <w:p w:rsidR="009035DE" w:rsidRDefault="00A95341">
            <w:pPr>
              <w:pStyle w:val="B2"/>
              <w:spacing w:before="72" w:after="72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When the UE is configured with </w:t>
            </w:r>
            <w:proofErr w:type="spellStart"/>
            <w:r>
              <w:rPr>
                <w:i/>
                <w:lang w:val="en-US"/>
              </w:rPr>
              <w:t>tciSelection-PresentInDCI</w:t>
            </w:r>
            <w:proofErr w:type="spellEnd"/>
            <w:r>
              <w:rPr>
                <w:iCs/>
                <w:lang w:val="en-US"/>
              </w:rPr>
              <w:t xml:space="preserve"> jointly for both DCI formats 1_1 and 1_2 in the same DL BW</w:t>
            </w:r>
            <w:r>
              <w:rPr>
                <w:iCs/>
                <w:lang w:val="en-US"/>
              </w:rPr>
              <w:t>P,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and when the UE receives a DCI format 1_1/1_2 that schedules or activates PDSCH reception, the UE shall determine the indicated joint/DL TCI state(s) for the PDSCH reception according to the following:</w:t>
            </w:r>
          </w:p>
          <w:p w:rsidR="009035DE" w:rsidRDefault="00A95341">
            <w:pPr>
              <w:pStyle w:val="B3"/>
              <w:snapToGrid w:val="0"/>
              <w:spacing w:before="30" w:after="30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 the DCI format 1_1/1_2 indicates codepoint "00</w:t>
            </w:r>
            <w:r>
              <w:rPr>
                <w:lang w:val="en-US"/>
              </w:rPr>
              <w:t>" for the [TCI selection field], the UE shall apply the first one of two indicated joint/DL TCI states to all PDSCH DM-RS port(s) of corresponding PDSCH transmission occasion(s) scheduled or activated by the DCI format 1_1/1_2.</w:t>
            </w:r>
          </w:p>
          <w:p w:rsidR="009035DE" w:rsidRDefault="00A95341">
            <w:pPr>
              <w:pStyle w:val="B3"/>
              <w:snapToGrid w:val="0"/>
              <w:spacing w:before="30" w:after="30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DCI format 1_1/1_2 </w:t>
            </w:r>
            <w:r>
              <w:rPr>
                <w:lang w:val="en-US"/>
              </w:rPr>
              <w:t>indicates codepoint "01" for the [TCI selection field], the UE shall apply the second one of two indicated joint/DL TCI states to all PDSCH DM-RS port(s) of corresponding PDSCH transmission occasion(s) scheduled or activated by the DCI format 1_1/1_2.</w:t>
            </w:r>
          </w:p>
          <w:p w:rsidR="009035DE" w:rsidRDefault="00A95341">
            <w:pPr>
              <w:pStyle w:val="B3"/>
              <w:snapToGrid w:val="0"/>
              <w:spacing w:before="30" w:after="30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</w:t>
            </w:r>
            <w:r>
              <w:rPr>
                <w:lang w:val="en-US"/>
              </w:rPr>
              <w:t xml:space="preserve"> the DCI format 1_1/1_2 indicates codepoint "10" for the [TCI selection field], the UE shall apply both indicated joint/DL TCI states to the PDSCH reception scheduled or activated by the DCI format 1_1/1_2.</w:t>
            </w:r>
          </w:p>
          <w:p w:rsidR="009035DE" w:rsidRDefault="00A95341">
            <w:pPr>
              <w:pStyle w:val="B2"/>
              <w:spacing w:before="72" w:after="72" w:line="288" w:lineRule="auto"/>
              <w:ind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 the UE is not configured with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tciSelection-P</w:t>
            </w:r>
            <w:r>
              <w:rPr>
                <w:i/>
                <w:lang w:val="en-US"/>
              </w:rPr>
              <w:t>resentInDCI</w:t>
            </w:r>
            <w:proofErr w:type="spellEnd"/>
            <w:r>
              <w:rPr>
                <w:lang w:val="en-US"/>
              </w:rPr>
              <w:t xml:space="preserve"> and when the UE receives a DCI format 1_1/1_2 that schedules/activates PDSCH reception, the UE shall apply both indicated TCI-States to the scheduled or activated PDSCH reception</w:t>
            </w:r>
          </w:p>
          <w:p w:rsidR="009035DE" w:rsidRDefault="00A95341">
            <w:pPr>
              <w:spacing w:before="72" w:after="72"/>
              <w:rPr>
                <w:ins w:id="0" w:author="ZTE" w:date="2023-09-24T09:07:00Z"/>
                <w:color w:val="000000"/>
              </w:rPr>
            </w:pPr>
            <w:ins w:id="1" w:author="ZTE" w:date="2023-09-24T08:47:00Z">
              <w:r>
                <w:t xml:space="preserve">When a UE is configured </w:t>
              </w:r>
              <w:r>
                <w:rPr>
                  <w:color w:val="000000" w:themeColor="text1"/>
                </w:rPr>
                <w:t xml:space="preserve">with </w:t>
              </w:r>
              <w:r>
                <w:rPr>
                  <w:i/>
                  <w:iCs/>
                  <w:color w:val="000000"/>
                </w:rPr>
                <w:t>dl-</w:t>
              </w:r>
              <w:proofErr w:type="spellStart"/>
              <w:r>
                <w:rPr>
                  <w:i/>
                  <w:iCs/>
                  <w:color w:val="000000"/>
                </w:rPr>
                <w:t>OrJointTCI</w:t>
              </w:r>
              <w:proofErr w:type="spellEnd"/>
              <w:r>
                <w:rPr>
                  <w:i/>
                  <w:iCs/>
                  <w:color w:val="000000"/>
                </w:rPr>
                <w:t>-</w:t>
              </w:r>
              <w:proofErr w:type="spellStart"/>
              <w:r>
                <w:rPr>
                  <w:i/>
                  <w:iCs/>
                  <w:color w:val="000000"/>
                </w:rPr>
                <w:t>StateList</w:t>
              </w:r>
              <w:proofErr w:type="spellEnd"/>
              <w:r>
                <w:rPr>
                  <w:i/>
                  <w:iCs/>
                  <w:color w:val="000000"/>
                </w:rPr>
                <w:t xml:space="preserve"> </w:t>
              </w:r>
              <w:r>
                <w:rPr>
                  <w:color w:val="000000"/>
                </w:rPr>
                <w:t>and is havin</w:t>
              </w:r>
              <w:r>
                <w:rPr>
                  <w:color w:val="000000"/>
                </w:rPr>
                <w:t xml:space="preserve">g two indicated TCI-states, </w:t>
              </w:r>
              <w:r>
                <w:t>w</w:t>
              </w:r>
              <w:r>
                <w:rPr>
                  <w:color w:val="000000"/>
                </w:rPr>
                <w:t xml:space="preserve">hen the offset between the reception of the scheduling/activation DCI format 1_0/1_1/1_2 and the scheduled or activated PDSCH reception is less than </w:t>
              </w:r>
              <w:r>
                <w:rPr>
                  <w:i/>
                  <w:color w:val="000000"/>
                </w:rPr>
                <w:t>[</w:t>
              </w:r>
              <w:proofErr w:type="spellStart"/>
              <w:r>
                <w:rPr>
                  <w:i/>
                  <w:color w:val="000000"/>
                </w:rPr>
                <w:t>timeDurationForQCL</w:t>
              </w:r>
              <w:proofErr w:type="spellEnd"/>
              <w:r>
                <w:rPr>
                  <w:i/>
                  <w:color w:val="000000"/>
                </w:rPr>
                <w:t>]</w:t>
              </w:r>
              <w:r>
                <w:rPr>
                  <w:color w:val="000000"/>
                </w:rPr>
                <w:t xml:space="preserve"> in </w:t>
              </w:r>
              <w:r>
                <w:t>frequency range 2</w:t>
              </w:r>
              <w:r>
                <w:rPr>
                  <w:color w:val="000000"/>
                </w:rPr>
                <w:t>,</w:t>
              </w:r>
            </w:ins>
            <w:ins w:id="2" w:author="ZTE" w:date="2023-09-24T09:09:00Z">
              <w:r>
                <w:rPr>
                  <w:color w:val="000000"/>
                </w:rPr>
                <w:t xml:space="preserve"> and if </w:t>
              </w:r>
            </w:ins>
            <w:ins w:id="3" w:author="ZTE" w:date="2023-09-24T09:10:00Z">
              <w:r>
                <w:rPr>
                  <w:color w:val="000000"/>
                </w:rPr>
                <w:t xml:space="preserve">the </w:t>
              </w:r>
            </w:ins>
            <w:ins w:id="4" w:author="ZTE" w:date="2023-09-24T09:09:00Z">
              <w:r>
                <w:t>PDSCH</w:t>
              </w:r>
            </w:ins>
            <w:ins w:id="5" w:author="ZTE" w:date="2023-09-24T09:10:00Z">
              <w:r>
                <w:t xml:space="preserve"> and a PDCCH </w:t>
              </w:r>
            </w:ins>
            <w:ins w:id="6" w:author="ZTE" w:date="2023-09-24T09:09:00Z">
              <w:r>
                <w:t>overlap</w:t>
              </w:r>
            </w:ins>
            <w:ins w:id="7" w:author="ZTE" w:date="2023-09-24T09:10:00Z">
              <w:r>
                <w:t>s</w:t>
              </w:r>
            </w:ins>
            <w:ins w:id="8" w:author="ZTE" w:date="2023-09-24T09:09:00Z">
              <w:r>
                <w:t xml:space="preserve"> in at least one symbol</w:t>
              </w:r>
            </w:ins>
          </w:p>
          <w:p w:rsidR="009035DE" w:rsidRDefault="00A95341">
            <w:pPr>
              <w:spacing w:before="72" w:after="72"/>
              <w:ind w:left="851" w:hanging="284"/>
              <w:rPr>
                <w:ins w:id="9" w:author="ZTE" w:date="2023-09-24T09:12:00Z"/>
                <w:color w:val="000000"/>
              </w:rPr>
            </w:pPr>
            <w:ins w:id="10" w:author="ZTE" w:date="2023-09-24T09:07:00Z">
              <w:r>
                <w:t>-</w:t>
              </w:r>
              <w:r>
                <w:tab/>
              </w:r>
              <w:r>
                <w:rPr>
                  <w:color w:val="000000"/>
                </w:rPr>
                <w:t>If the UE report</w:t>
              </w:r>
            </w:ins>
            <w:ins w:id="11" w:author="ZTE" w:date="2023-09-24T09:08:00Z">
              <w:r>
                <w:rPr>
                  <w:color w:val="000000"/>
                </w:rPr>
                <w:t>s</w:t>
              </w:r>
            </w:ins>
            <w:ins w:id="12" w:author="ZTE" w:date="2023-09-24T09:07:00Z">
              <w:r>
                <w:rPr>
                  <w:color w:val="000000"/>
                </w:rPr>
                <w:t xml:space="preserve"> its capability of </w:t>
              </w:r>
              <w:r>
                <w:rPr>
                  <w:i/>
                </w:rPr>
                <w:t>[two default beams for S-DCI based MTRP]</w:t>
              </w:r>
            </w:ins>
            <w:ins w:id="13" w:author="ZTE" w:date="2023-09-24T09:08:00Z">
              <w:r>
                <w:rPr>
                  <w:color w:val="000000"/>
                </w:rPr>
                <w:t xml:space="preserve">, and if the </w:t>
              </w:r>
            </w:ins>
            <w:ins w:id="14" w:author="ZTE" w:date="2023-09-24T09:09:00Z">
              <w:r>
                <w:rPr>
                  <w:color w:val="000000" w:themeColor="text1"/>
                  <w:shd w:val="clear" w:color="auto" w:fill="FFFFFF"/>
                </w:rPr>
                <w:t>'QCL-</w:t>
              </w:r>
              <w:proofErr w:type="spellStart"/>
              <w:r>
                <w:rPr>
                  <w:color w:val="000000" w:themeColor="text1"/>
                  <w:shd w:val="clear" w:color="auto" w:fill="FFFFFF"/>
                </w:rPr>
                <w:t>TypeD</w:t>
              </w:r>
              <w:proofErr w:type="spellEnd"/>
              <w:r>
                <w:rPr>
                  <w:color w:val="000000" w:themeColor="text1"/>
                  <w:shd w:val="clear" w:color="auto" w:fill="FFFFFF"/>
                </w:rPr>
                <w:t xml:space="preserve">'(s) </w:t>
              </w:r>
            </w:ins>
            <w:ins w:id="15" w:author="ZTE" w:date="2023-10-30T09:07:00Z">
              <w:r>
                <w:rPr>
                  <w:color w:val="000000" w:themeColor="text1"/>
                  <w:shd w:val="clear" w:color="auto" w:fill="FFFFFF"/>
                </w:rPr>
                <w:t>of</w:t>
              </w:r>
            </w:ins>
            <w:ins w:id="16" w:author="ZTE" w:date="2023-09-24T09:09:00Z">
              <w:r>
                <w:rPr>
                  <w:color w:val="000000" w:themeColor="text1"/>
                  <w:shd w:val="clear" w:color="auto" w:fill="FFFFFF"/>
                </w:rPr>
                <w:t xml:space="preserve"> </w:t>
              </w:r>
              <w:r>
                <w:rPr>
                  <w:color w:val="000000"/>
                </w:rPr>
                <w:t>the PD</w:t>
              </w:r>
            </w:ins>
            <w:ins w:id="17" w:author="ZTE" w:date="2023-09-24T09:10:00Z">
              <w:r>
                <w:rPr>
                  <w:color w:val="000000"/>
                </w:rPr>
                <w:t>C</w:t>
              </w:r>
            </w:ins>
            <w:ins w:id="18" w:author="ZTE" w:date="2023-09-24T09:09:00Z">
              <w:r>
                <w:rPr>
                  <w:color w:val="000000"/>
                </w:rPr>
                <w:t xml:space="preserve">CH </w:t>
              </w:r>
            </w:ins>
            <w:ins w:id="19" w:author="ZTE" w:date="2023-09-24T09:12:00Z">
              <w:r>
                <w:rPr>
                  <w:color w:val="000000"/>
                </w:rPr>
                <w:t xml:space="preserve">DMRS </w:t>
              </w:r>
            </w:ins>
            <w:ins w:id="20" w:author="ZTE" w:date="2023-09-24T09:09:00Z">
              <w:r>
                <w:rPr>
                  <w:color w:val="000000"/>
                </w:rPr>
                <w:t xml:space="preserve">are </w:t>
              </w:r>
            </w:ins>
            <w:ins w:id="21" w:author="ZTE" w:date="2023-09-27T10:36:00Z">
              <w:r>
                <w:rPr>
                  <w:color w:val="000000"/>
                </w:rPr>
                <w:t xml:space="preserve">not </w:t>
              </w:r>
            </w:ins>
            <w:ins w:id="22" w:author="ZTE" w:date="2023-09-24T09:09:00Z">
              <w:r>
                <w:rPr>
                  <w:color w:val="000000"/>
                </w:rPr>
                <w:t xml:space="preserve">from </w:t>
              </w:r>
            </w:ins>
            <w:ins w:id="23" w:author="ZTE" w:date="2023-09-24T09:11:00Z">
              <w:r>
                <w:rPr>
                  <w:color w:val="000000"/>
                  <w:szCs w:val="20"/>
                </w:rPr>
                <w:t>two indicated joint/DL TCI states,</w:t>
              </w:r>
              <w:r>
                <w:rPr>
                  <w:color w:val="000000"/>
                </w:rPr>
                <w:t xml:space="preserve"> the UE is expected to prioritize the reception of PDCCH.</w:t>
              </w:r>
            </w:ins>
          </w:p>
          <w:p w:rsidR="009035DE" w:rsidRDefault="00A95341">
            <w:pPr>
              <w:spacing w:before="72" w:after="72"/>
              <w:ind w:left="851" w:hanging="284"/>
              <w:rPr>
                <w:color w:val="000000"/>
              </w:rPr>
            </w:pPr>
            <w:ins w:id="24" w:author="ZTE" w:date="2023-09-24T09:12:00Z">
              <w:r>
                <w:t>-</w:t>
              </w:r>
              <w:r>
                <w:tab/>
              </w:r>
              <w:r>
                <w:rPr>
                  <w:color w:val="000000"/>
                </w:rPr>
                <w:t xml:space="preserve">If the UE does not report its capability of </w:t>
              </w:r>
              <w:r>
                <w:rPr>
                  <w:i/>
                </w:rPr>
                <w:t>[two default beams for S-DCI based MTRP]</w:t>
              </w:r>
              <w:r>
                <w:rPr>
                  <w:color w:val="000000"/>
                </w:rPr>
                <w:t xml:space="preserve">, and if the </w:t>
              </w:r>
              <w:r>
                <w:rPr>
                  <w:color w:val="000000" w:themeColor="text1"/>
                  <w:shd w:val="clear" w:color="auto" w:fill="FFFFFF"/>
                </w:rPr>
                <w:t>'QCL-</w:t>
              </w:r>
              <w:proofErr w:type="spellStart"/>
              <w:r>
                <w:rPr>
                  <w:color w:val="000000" w:themeColor="text1"/>
                  <w:shd w:val="clear" w:color="auto" w:fill="FFFFFF"/>
                </w:rPr>
                <w:t>TypeD</w:t>
              </w:r>
              <w:proofErr w:type="spellEnd"/>
              <w:r>
                <w:rPr>
                  <w:color w:val="000000" w:themeColor="text1"/>
                  <w:shd w:val="clear" w:color="auto" w:fill="FFFFFF"/>
                </w:rPr>
                <w:t xml:space="preserve">' </w:t>
              </w:r>
            </w:ins>
            <w:ins w:id="25" w:author="ZTE" w:date="2023-10-30T09:07:00Z">
              <w:r>
                <w:rPr>
                  <w:color w:val="000000" w:themeColor="text1"/>
                  <w:shd w:val="clear" w:color="auto" w:fill="FFFFFF"/>
                </w:rPr>
                <w:t>of</w:t>
              </w:r>
            </w:ins>
            <w:ins w:id="26" w:author="ZTE" w:date="2023-09-24T09:12:00Z">
              <w:r>
                <w:rPr>
                  <w:color w:val="000000" w:themeColor="text1"/>
                  <w:shd w:val="clear" w:color="auto" w:fill="FFFFFF"/>
                </w:rPr>
                <w:t xml:space="preserve"> </w:t>
              </w:r>
              <w:r>
                <w:rPr>
                  <w:color w:val="000000"/>
                </w:rPr>
                <w:t>the PD</w:t>
              </w:r>
            </w:ins>
            <w:ins w:id="27" w:author="ZTE" w:date="2023-09-24T09:13:00Z">
              <w:r>
                <w:rPr>
                  <w:color w:val="000000"/>
                </w:rPr>
                <w:t>S</w:t>
              </w:r>
            </w:ins>
            <w:ins w:id="28" w:author="ZTE" w:date="2023-09-24T09:12:00Z">
              <w:r>
                <w:rPr>
                  <w:color w:val="000000"/>
                </w:rPr>
                <w:t xml:space="preserve">CH DMRS </w:t>
              </w:r>
            </w:ins>
            <w:ins w:id="29" w:author="ZTE" w:date="2023-09-27T10:28:00Z">
              <w:r>
                <w:rPr>
                  <w:color w:val="000000"/>
                </w:rPr>
                <w:t xml:space="preserve">is different from any one of </w:t>
              </w:r>
            </w:ins>
            <w:ins w:id="30" w:author="ZTE" w:date="2023-09-24T09:13:00Z">
              <w:r>
                <w:rPr>
                  <w:color w:val="000000"/>
                </w:rPr>
                <w:t xml:space="preserve">those of PDCCH DMRS, </w:t>
              </w:r>
            </w:ins>
            <w:ins w:id="31" w:author="ZTE" w:date="2023-09-24T09:12:00Z">
              <w:r>
                <w:rPr>
                  <w:color w:val="000000"/>
                </w:rPr>
                <w:t xml:space="preserve">the UE is expected </w:t>
              </w:r>
              <w:r>
                <w:rPr>
                  <w:color w:val="000000"/>
                </w:rPr>
                <w:t>to prioritize the reception of PDCCH.</w:t>
              </w:r>
            </w:ins>
          </w:p>
          <w:p w:rsidR="009035DE" w:rsidRDefault="00A95341">
            <w:pPr>
              <w:pStyle w:val="B4"/>
              <w:spacing w:before="72" w:after="72"/>
              <w:ind w:left="0" w:firstLine="0"/>
              <w:jc w:val="center"/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</w:tc>
      </w:tr>
    </w:tbl>
    <w:p w:rsidR="009035DE" w:rsidRDefault="00A95341">
      <w:pPr>
        <w:numPr>
          <w:ilvl w:val="1"/>
          <w:numId w:val="8"/>
        </w:numPr>
        <w:tabs>
          <w:tab w:val="clear" w:pos="576"/>
        </w:tabs>
        <w:spacing w:before="72" w:afterLines="50" w:after="120" w:line="240" w:lineRule="auto"/>
        <w:ind w:left="567" w:hanging="567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lastRenderedPageBreak/>
        <w:t>PDSCH with offset &lt; a threshold vs PDCCH in M-DCI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lastRenderedPageBreak/>
        <w:t>Reason for change:</w:t>
      </w:r>
    </w:p>
    <w:p w:rsidR="009035DE" w:rsidRDefault="00A95341">
      <w:p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In the case that a UE can NOT support two default beams, for M-DCI based MTRP operation, the UE should use the first indicated TCI state specific to </w:t>
      </w:r>
      <w:proofErr w:type="spellStart"/>
      <w:r>
        <w:rPr>
          <w:i/>
          <w:iCs/>
          <w:szCs w:val="20"/>
        </w:rPr>
        <w:t>coresetPoolIndex</w:t>
      </w:r>
      <w:proofErr w:type="spellEnd"/>
      <w:r>
        <w:rPr>
          <w:szCs w:val="20"/>
        </w:rPr>
        <w:t xml:space="preserve"> value 0 </w:t>
      </w:r>
      <w:r>
        <w:rPr>
          <w:rFonts w:eastAsia="微软雅黑"/>
          <w:szCs w:val="20"/>
        </w:rPr>
        <w:t xml:space="preserve">to a PDSCH reception with scheduling offset &lt; a threshold, and UE does not expect </w:t>
      </w:r>
      <w:r>
        <w:rPr>
          <w:rFonts w:eastAsia="微软雅黑"/>
          <w:szCs w:val="20"/>
        </w:rPr>
        <w:t xml:space="preserve">that the PDSCH with scheduling offset &lt; a threshold is scheduled by a CORESET associated with </w:t>
      </w:r>
      <w:proofErr w:type="spellStart"/>
      <w:r>
        <w:rPr>
          <w:i/>
          <w:iCs/>
          <w:szCs w:val="20"/>
        </w:rPr>
        <w:t>coresetPoolIndex</w:t>
      </w:r>
      <w:proofErr w:type="spellEnd"/>
      <w:r>
        <w:rPr>
          <w:szCs w:val="20"/>
        </w:rPr>
        <w:t xml:space="preserve"> value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350" w:type="dxa"/>
          </w:tcPr>
          <w:p w:rsidR="009035DE" w:rsidRDefault="00A95341">
            <w:pPr>
              <w:tabs>
                <w:tab w:val="left" w:pos="0"/>
              </w:tabs>
              <w:spacing w:before="72" w:after="72"/>
              <w:rPr>
                <w:b/>
                <w:bCs/>
                <w:color w:val="000000"/>
                <w:szCs w:val="20"/>
                <w:u w:val="single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t>Agreement</w:t>
            </w:r>
          </w:p>
          <w:p w:rsidR="009035DE" w:rsidRDefault="00A95341">
            <w:pPr>
              <w:spacing w:before="72" w:after="72"/>
              <w:rPr>
                <w:szCs w:val="20"/>
              </w:rPr>
            </w:pPr>
            <w:r>
              <w:rPr>
                <w:rFonts w:eastAsia="MS Mincho"/>
                <w:color w:val="000000"/>
                <w:szCs w:val="20"/>
              </w:rPr>
              <w:t>On</w:t>
            </w:r>
            <w:r>
              <w:rPr>
                <w:color w:val="000000"/>
                <w:szCs w:val="20"/>
              </w:rPr>
              <w:t xml:space="preserve"> unified TCI framework extension for M-DCI based MTRP, if the scheduling offset between the last symbol of the PDCCH </w:t>
            </w:r>
            <w:r>
              <w:rPr>
                <w:szCs w:val="20"/>
              </w:rPr>
              <w:t>carryin</w:t>
            </w:r>
            <w:r>
              <w:rPr>
                <w:szCs w:val="20"/>
              </w:rPr>
              <w:t xml:space="preserve">g </w:t>
            </w:r>
            <w:r>
              <w:rPr>
                <w:rFonts w:hint="eastAsia"/>
                <w:szCs w:val="20"/>
              </w:rPr>
              <w:t>a</w:t>
            </w:r>
            <w:r>
              <w:rPr>
                <w:szCs w:val="20"/>
              </w:rPr>
              <w:t xml:space="preserve"> scheduling DCI and the first symbol of the scheduled PDSCH is smaller than a threshold:</w:t>
            </w:r>
          </w:p>
          <w:p w:rsidR="009035DE" w:rsidRDefault="00A95341">
            <w:pPr>
              <w:numPr>
                <w:ilvl w:val="0"/>
                <w:numId w:val="10"/>
              </w:numPr>
              <w:adjustRightInd/>
              <w:snapToGrid/>
              <w:spacing w:beforeLines="0" w:before="72" w:afterLines="0" w:after="72" w:line="240" w:lineRule="auto"/>
              <w:ind w:left="596" w:hanging="142"/>
              <w:rPr>
                <w:szCs w:val="20"/>
              </w:rPr>
            </w:pPr>
            <w:r>
              <w:rPr>
                <w:rFonts w:hint="eastAsia"/>
                <w:szCs w:val="20"/>
              </w:rPr>
              <w:t>I</w:t>
            </w:r>
            <w:r>
              <w:rPr>
                <w:szCs w:val="20"/>
              </w:rPr>
              <w:t xml:space="preserve">f the UE doesn’t support the capability of default beam per </w:t>
            </w:r>
            <w:proofErr w:type="spellStart"/>
            <w:r>
              <w:rPr>
                <w:i/>
                <w:iCs/>
                <w:szCs w:val="20"/>
              </w:rPr>
              <w:t>coresetPoolIndex</w:t>
            </w:r>
            <w:proofErr w:type="spellEnd"/>
            <w:r>
              <w:rPr>
                <w:szCs w:val="20"/>
              </w:rPr>
              <w:t xml:space="preserve"> for M-DCI based MTRP in FR2:</w:t>
            </w:r>
          </w:p>
          <w:p w:rsidR="009035DE" w:rsidRDefault="00A95341">
            <w:pPr>
              <w:numPr>
                <w:ilvl w:val="1"/>
                <w:numId w:val="10"/>
              </w:numPr>
              <w:adjustRightInd/>
              <w:snapToGrid/>
              <w:spacing w:beforeLines="0" w:before="72" w:afterLines="0" w:after="72" w:line="240" w:lineRule="auto"/>
              <w:ind w:left="1305" w:hanging="284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szCs w:val="20"/>
              </w:rPr>
              <w:t xml:space="preserve">he UE shall apply the indicated joint/DL TCI state specific to </w:t>
            </w:r>
            <w:proofErr w:type="spellStart"/>
            <w:r>
              <w:rPr>
                <w:i/>
                <w:iCs/>
                <w:szCs w:val="20"/>
              </w:rPr>
              <w:t>coresetPoolIndex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r>
              <w:rPr>
                <w:szCs w:val="20"/>
              </w:rPr>
              <w:t>value 0</w:t>
            </w:r>
            <w:r>
              <w:rPr>
                <w:szCs w:val="20"/>
              </w:rPr>
              <w:t xml:space="preserve"> to the scheduled PDSCH reception</w:t>
            </w:r>
          </w:p>
          <w:p w:rsidR="009035DE" w:rsidRDefault="00A95341">
            <w:pPr>
              <w:numPr>
                <w:ilvl w:val="1"/>
                <w:numId w:val="10"/>
              </w:numPr>
              <w:adjustRightInd/>
              <w:snapToGrid/>
              <w:spacing w:beforeLines="0" w:before="72" w:afterLines="0" w:after="72" w:line="240" w:lineRule="auto"/>
              <w:ind w:left="1305" w:hanging="284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szCs w:val="20"/>
              </w:rPr>
              <w:t>he UE doesn’t expect to be scheduled with PDSCH with scheduling offset less than a threshold of the PDSCH if scheduled by a CORESET as</w:t>
            </w:r>
            <w:r>
              <w:rPr>
                <w:szCs w:val="20"/>
              </w:rPr>
              <w:t xml:space="preserve">sociated with </w:t>
            </w:r>
            <w:proofErr w:type="spellStart"/>
            <w:r>
              <w:rPr>
                <w:i/>
                <w:iCs/>
                <w:szCs w:val="20"/>
              </w:rPr>
              <w:t>coresetPoolIndex</w:t>
            </w:r>
            <w:proofErr w:type="spellEnd"/>
            <w:r>
              <w:rPr>
                <w:szCs w:val="20"/>
              </w:rPr>
              <w:t xml:space="preserve"> value 1 </w:t>
            </w:r>
          </w:p>
          <w:p w:rsidR="009035DE" w:rsidRDefault="00A95341">
            <w:pPr>
              <w:numPr>
                <w:ilvl w:val="0"/>
                <w:numId w:val="10"/>
              </w:numPr>
              <w:adjustRightInd/>
              <w:snapToGrid/>
              <w:spacing w:beforeLines="0" w:before="72" w:afterLines="0" w:after="72" w:line="240" w:lineRule="auto"/>
              <w:ind w:left="596" w:hanging="142"/>
              <w:rPr>
                <w:szCs w:val="20"/>
              </w:rPr>
            </w:pPr>
            <w:r>
              <w:rPr>
                <w:szCs w:val="20"/>
              </w:rPr>
              <w:t xml:space="preserve">Note: If the UE supports the capability of default beam per </w:t>
            </w:r>
            <w:proofErr w:type="spellStart"/>
            <w:r>
              <w:rPr>
                <w:szCs w:val="20"/>
              </w:rPr>
              <w:t>coresetPoolIndex</w:t>
            </w:r>
            <w:proofErr w:type="spellEnd"/>
            <w:r>
              <w:rPr>
                <w:szCs w:val="20"/>
              </w:rPr>
              <w:t xml:space="preserve"> for M-DCI based MTRP in</w:t>
            </w:r>
            <w:r>
              <w:rPr>
                <w:szCs w:val="20"/>
              </w:rPr>
              <w:t xml:space="preserve"> FR2</w:t>
            </w:r>
            <w:r>
              <w:rPr>
                <w:szCs w:val="20"/>
              </w:rPr>
              <w:t>, UE can use both indicated joint/DL TCI states to buffer the received signal before a threshold.</w:t>
            </w:r>
          </w:p>
        </w:tc>
      </w:tr>
    </w:tbl>
    <w:p w:rsidR="009035DE" w:rsidRDefault="00A95341">
      <w:p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But, the PDSC</w:t>
      </w:r>
      <w:r>
        <w:rPr>
          <w:rFonts w:eastAsia="微软雅黑"/>
          <w:szCs w:val="20"/>
        </w:rPr>
        <w:t>H may be overlapped with a PDCCH reception in a same OFDM symbol which may use different TCI state(s) from the first indicated TCI state. As in legacy procedure, we should clarify the corresponding priority rule for the PDCCH reception.</w:t>
      </w:r>
      <w:r>
        <w:rPr>
          <w:rFonts w:eastAsia="微软雅黑" w:hint="eastAsia"/>
          <w:szCs w:val="20"/>
        </w:rPr>
        <w:t xml:space="preserve"> 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Summary of change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adjustRightInd/>
        <w:spacing w:before="72" w:after="72"/>
      </w:pPr>
      <w:r>
        <w:t>Clarifying</w:t>
      </w:r>
      <w:r>
        <w:rPr>
          <w:rFonts w:hint="eastAsia"/>
        </w:rPr>
        <w:t xml:space="preserve"> that </w:t>
      </w:r>
      <w:r>
        <w:t>the PDCCH reception should be prioritized once the PDSCH with offset &lt; a threshold is associated with different TCI states/QCL properties from PDCCH reception</w:t>
      </w:r>
      <w:r>
        <w:rPr>
          <w:rFonts w:eastAsia="微软雅黑" w:hint="eastAsia"/>
          <w:szCs w:val="20"/>
        </w:rPr>
        <w:t xml:space="preserve">. 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Consequence if not approved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pStyle w:val="ListParagraph2"/>
        <w:adjustRightInd/>
        <w:spacing w:beforeLines="25" w:before="60" w:afterLines="25" w:after="60" w:line="300" w:lineRule="auto"/>
        <w:ind w:firstLineChars="0" w:firstLine="0"/>
        <w:rPr>
          <w:rFonts w:eastAsia="宋体"/>
        </w:rPr>
      </w:pPr>
      <w:r>
        <w:rPr>
          <w:rFonts w:eastAsia="宋体"/>
        </w:rPr>
        <w:t>Once a PDCCH is overlapped with a PDSCH with sche</w:t>
      </w:r>
      <w:r>
        <w:rPr>
          <w:rFonts w:eastAsia="宋体"/>
        </w:rPr>
        <w:t>duling offset &lt; a threshold in an OFDM symbol, UE behavior of PDCCH and PDSCH reception with scheduling offset &lt; a threshold is unclear</w:t>
      </w:r>
      <w:r>
        <w:rPr>
          <w:rFonts w:eastAsia="宋体" w:hint="eastAsia"/>
        </w:rPr>
        <w:t xml:space="preserve">. </w:t>
      </w:r>
    </w:p>
    <w:p w:rsidR="009035DE" w:rsidRDefault="009035DE">
      <w:pPr>
        <w:pStyle w:val="ListParagraph2"/>
        <w:spacing w:beforeLines="25" w:before="60" w:afterLines="25" w:after="60" w:line="300" w:lineRule="auto"/>
        <w:ind w:firstLineChars="0" w:firstLine="0"/>
      </w:pPr>
    </w:p>
    <w:p w:rsidR="009035DE" w:rsidRDefault="00A95341">
      <w:pPr>
        <w:spacing w:before="72" w:after="72"/>
      </w:pPr>
      <w:r>
        <w:rPr>
          <w:rFonts w:hint="eastAsia"/>
        </w:rPr>
        <w:t>According to the above, we have the following text proposal for TS 38.</w:t>
      </w:r>
      <w:r>
        <w:rPr>
          <w:rFonts w:hint="eastAsia"/>
        </w:rPr>
        <w:t>21</w:t>
      </w:r>
      <w:r>
        <w:t>4</w:t>
      </w:r>
      <w:r>
        <w:rPr>
          <w:rFonts w:hint="eastAsia"/>
        </w:rPr>
        <w:t xml:space="preserve"> V1</w:t>
      </w:r>
      <w:r>
        <w:t>8</w:t>
      </w:r>
      <w:r>
        <w:rPr>
          <w:rFonts w:hint="eastAsia"/>
        </w:rPr>
        <w:t>.</w:t>
      </w:r>
      <w:r>
        <w:t>0</w:t>
      </w:r>
      <w:r>
        <w:rPr>
          <w:rFonts w:hint="eastAsia"/>
        </w:rPr>
        <w:t>.0.</w:t>
      </w:r>
    </w:p>
    <w:p w:rsidR="009035DE" w:rsidRDefault="00A95341">
      <w:pPr>
        <w:spacing w:before="72" w:after="72"/>
        <w:rPr>
          <w:rFonts w:eastAsia="微软雅黑"/>
          <w:i/>
          <w:iCs/>
          <w:szCs w:val="20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b/>
          <w:bCs/>
          <w:i/>
          <w:iCs/>
        </w:rPr>
        <w:t>2</w:t>
      </w:r>
      <w:r>
        <w:rPr>
          <w:rFonts w:hint="eastAsia"/>
          <w:b/>
          <w:bCs/>
          <w:i/>
          <w:iCs/>
        </w:rPr>
        <w:t>:</w:t>
      </w:r>
      <w:r>
        <w:rPr>
          <w:rFonts w:eastAsia="微软雅黑" w:hint="eastAsia"/>
          <w:i/>
          <w:iCs/>
          <w:szCs w:val="20"/>
        </w:rPr>
        <w:t xml:space="preserve"> To adopt the following changes in section </w:t>
      </w:r>
      <w:r>
        <w:rPr>
          <w:rFonts w:eastAsia="微软雅黑"/>
          <w:i/>
          <w:iCs/>
          <w:szCs w:val="20"/>
        </w:rPr>
        <w:t>5.1.5</w:t>
      </w:r>
      <w:r>
        <w:rPr>
          <w:rFonts w:eastAsia="微软雅黑" w:hint="eastAsia"/>
          <w:i/>
          <w:iCs/>
          <w:szCs w:val="20"/>
        </w:rPr>
        <w:t>, TS</w:t>
      </w:r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 w:hint="eastAsia"/>
          <w:i/>
          <w:iCs/>
          <w:szCs w:val="20"/>
        </w:rPr>
        <w:t>38.21</w:t>
      </w:r>
      <w:r>
        <w:rPr>
          <w:rFonts w:eastAsia="微软雅黑"/>
          <w:i/>
          <w:iCs/>
          <w:szCs w:val="20"/>
        </w:rPr>
        <w:t>4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350" w:type="dxa"/>
          </w:tcPr>
          <w:p w:rsidR="009035DE" w:rsidRDefault="00A95341">
            <w:pPr>
              <w:numPr>
                <w:ilvl w:val="255"/>
                <w:numId w:val="0"/>
              </w:numPr>
              <w:spacing w:before="72" w:after="72"/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 xml:space="preserve">5.1.5 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Antenna ports quasi co-location</w:t>
            </w:r>
          </w:p>
          <w:p w:rsidR="009035DE" w:rsidRDefault="00A95341">
            <w:pPr>
              <w:pStyle w:val="B4"/>
              <w:spacing w:before="72" w:after="72"/>
              <w:ind w:left="0" w:firstLine="0"/>
              <w:jc w:val="center"/>
              <w:rPr>
                <w:rFonts w:eastAsia="宋体"/>
                <w:bCs/>
                <w:color w:val="FF0000"/>
              </w:rPr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  <w:p w:rsidR="009035DE" w:rsidRDefault="00A95341">
            <w:pPr>
              <w:spacing w:before="72" w:after="72"/>
              <w:rPr>
                <w:ins w:id="32" w:author="ZTE" w:date="2023-09-24T09:07:00Z"/>
                <w:color w:val="000000"/>
              </w:rPr>
            </w:pPr>
            <w:ins w:id="33" w:author="ZTE" w:date="2023-09-24T08:47:00Z">
              <w:r>
                <w:t xml:space="preserve">When a UE is configured </w:t>
              </w:r>
              <w:r>
                <w:rPr>
                  <w:color w:val="000000" w:themeColor="text1"/>
                </w:rPr>
                <w:t xml:space="preserve">with </w:t>
              </w:r>
              <w:r>
                <w:rPr>
                  <w:i/>
                  <w:iCs/>
                  <w:color w:val="000000"/>
                </w:rPr>
                <w:t>dl-</w:t>
              </w:r>
              <w:proofErr w:type="spellStart"/>
              <w:r>
                <w:rPr>
                  <w:i/>
                  <w:iCs/>
                  <w:color w:val="000000"/>
                </w:rPr>
                <w:t>OrJointTCI</w:t>
              </w:r>
              <w:proofErr w:type="spellEnd"/>
              <w:r>
                <w:rPr>
                  <w:i/>
                  <w:iCs/>
                  <w:color w:val="000000"/>
                </w:rPr>
                <w:t>-</w:t>
              </w:r>
              <w:proofErr w:type="spellStart"/>
              <w:r>
                <w:rPr>
                  <w:i/>
                  <w:iCs/>
                  <w:color w:val="000000"/>
                </w:rPr>
                <w:t>StateList</w:t>
              </w:r>
            </w:ins>
            <w:proofErr w:type="spellEnd"/>
            <w:ins w:id="34" w:author="ZTE" w:date="2023-10-30T08:58:00Z">
              <w:r>
                <w:rPr>
                  <w:i/>
                  <w:iCs/>
                  <w:color w:val="000000"/>
                </w:rPr>
                <w:t xml:space="preserve">, </w:t>
              </w:r>
            </w:ins>
            <w:ins w:id="35" w:author="ZTE" w:date="2023-09-24T08:47:00Z">
              <w:r>
                <w:rPr>
                  <w:color w:val="000000"/>
                </w:rPr>
                <w:t xml:space="preserve">is </w:t>
              </w:r>
            </w:ins>
            <w:ins w:id="36" w:author="ZTE" w:date="2023-10-30T08:53:00Z">
              <w:r>
                <w:t xml:space="preserve">configured by higher layer parameter </w:t>
              </w:r>
              <w:r>
                <w:rPr>
                  <w:i/>
                  <w:iCs/>
                </w:rPr>
                <w:t>PDCCH-Config</w:t>
              </w:r>
              <w:r>
                <w:t xml:space="preserve"> that contains two different values of </w:t>
              </w:r>
              <w:proofErr w:type="spellStart"/>
              <w:r>
                <w:rPr>
                  <w:i/>
                  <w:iCs/>
                </w:rPr>
                <w:t>coresetPoolIndex</w:t>
              </w:r>
              <w:proofErr w:type="spellEnd"/>
              <w:r>
                <w:t xml:space="preserve"> in </w:t>
              </w:r>
              <w:proofErr w:type="spellStart"/>
              <w:r>
                <w:rPr>
                  <w:i/>
                  <w:iCs/>
                </w:rPr>
                <w:t>ControlResourceSet</w:t>
              </w:r>
            </w:ins>
            <w:proofErr w:type="spellEnd"/>
            <w:ins w:id="37" w:author="ZTE" w:date="2023-10-30T09:00:00Z">
              <w:r>
                <w:t xml:space="preserve"> and is having two indicated TCI-states</w:t>
              </w:r>
            </w:ins>
            <w:ins w:id="38" w:author="ZTE" w:date="2023-09-24T08:47:00Z">
              <w:r>
                <w:rPr>
                  <w:color w:val="000000"/>
                </w:rPr>
                <w:t xml:space="preserve">, </w:t>
              </w:r>
              <w:r>
                <w:t>w</w:t>
              </w:r>
              <w:r>
                <w:rPr>
                  <w:color w:val="000000"/>
                </w:rPr>
                <w:t>hen the offset between the reception of the scheduling/activation DCI format 1_0/1_1/1_2 and the scheduled or activated PDSCH reception i</w:t>
              </w:r>
              <w:r>
                <w:rPr>
                  <w:color w:val="000000"/>
                </w:rPr>
                <w:t xml:space="preserve">s less than </w:t>
              </w:r>
              <w:r>
                <w:rPr>
                  <w:i/>
                  <w:color w:val="000000"/>
                </w:rPr>
                <w:t>[</w:t>
              </w:r>
              <w:proofErr w:type="spellStart"/>
              <w:r>
                <w:rPr>
                  <w:i/>
                  <w:color w:val="000000"/>
                </w:rPr>
                <w:t>timeDurationForQCL</w:t>
              </w:r>
              <w:proofErr w:type="spellEnd"/>
              <w:r>
                <w:rPr>
                  <w:i/>
                  <w:color w:val="000000"/>
                </w:rPr>
                <w:t>]</w:t>
              </w:r>
              <w:r>
                <w:rPr>
                  <w:color w:val="000000"/>
                </w:rPr>
                <w:t xml:space="preserve"> in </w:t>
              </w:r>
              <w:r>
                <w:t>frequency range 2</w:t>
              </w:r>
              <w:r>
                <w:rPr>
                  <w:color w:val="000000"/>
                </w:rPr>
                <w:t>,</w:t>
              </w:r>
            </w:ins>
            <w:ins w:id="39" w:author="ZTE" w:date="2023-09-24T09:09:00Z">
              <w:r>
                <w:rPr>
                  <w:color w:val="000000"/>
                </w:rPr>
                <w:t xml:space="preserve"> and if </w:t>
              </w:r>
            </w:ins>
            <w:ins w:id="40" w:author="ZTE" w:date="2023-09-24T09:10:00Z">
              <w:r>
                <w:rPr>
                  <w:color w:val="000000"/>
                </w:rPr>
                <w:t xml:space="preserve">the </w:t>
              </w:r>
            </w:ins>
            <w:ins w:id="41" w:author="ZTE" w:date="2023-09-24T09:09:00Z">
              <w:r>
                <w:t>PDSCH</w:t>
              </w:r>
            </w:ins>
            <w:ins w:id="42" w:author="ZTE" w:date="2023-09-24T09:10:00Z">
              <w:r>
                <w:t xml:space="preserve"> and a PDCCH </w:t>
              </w:r>
            </w:ins>
            <w:ins w:id="43" w:author="ZTE" w:date="2023-09-24T09:09:00Z">
              <w:r>
                <w:t>overlap</w:t>
              </w:r>
            </w:ins>
            <w:ins w:id="44" w:author="ZTE" w:date="2023-09-24T09:10:00Z">
              <w:r>
                <w:t>s</w:t>
              </w:r>
            </w:ins>
            <w:ins w:id="45" w:author="ZTE" w:date="2023-09-24T09:09:00Z">
              <w:r>
                <w:t xml:space="preserve"> in at least one symbol</w:t>
              </w:r>
            </w:ins>
          </w:p>
          <w:p w:rsidR="009035DE" w:rsidRDefault="00A95341">
            <w:pPr>
              <w:spacing w:before="72" w:after="72"/>
              <w:ind w:left="851" w:hanging="284"/>
              <w:rPr>
                <w:ins w:id="46" w:author="ZTE" w:date="2023-09-24T09:12:00Z"/>
                <w:color w:val="000000"/>
              </w:rPr>
            </w:pPr>
            <w:ins w:id="47" w:author="ZTE" w:date="2023-09-24T09:07:00Z">
              <w:r>
                <w:t>-</w:t>
              </w:r>
              <w:r>
                <w:tab/>
              </w:r>
              <w:r>
                <w:rPr>
                  <w:color w:val="000000"/>
                </w:rPr>
                <w:t>If the UE report</w:t>
              </w:r>
            </w:ins>
            <w:ins w:id="48" w:author="ZTE" w:date="2023-09-24T09:08:00Z">
              <w:r>
                <w:rPr>
                  <w:color w:val="000000"/>
                </w:rPr>
                <w:t>s</w:t>
              </w:r>
            </w:ins>
            <w:ins w:id="49" w:author="ZTE" w:date="2023-09-24T09:07:00Z">
              <w:r>
                <w:rPr>
                  <w:color w:val="000000"/>
                </w:rPr>
                <w:t xml:space="preserve"> its capability of</w:t>
              </w:r>
            </w:ins>
            <w:ins w:id="50" w:author="ZTE" w:date="2023-10-30T08:52:00Z">
              <w:r>
                <w:rPr>
                  <w:color w:val="000000"/>
                </w:rPr>
                <w:t xml:space="preserve"> </w:t>
              </w:r>
              <w:r>
                <w:rPr>
                  <w:i/>
                </w:rPr>
                <w:t xml:space="preserve">[default beam per </w:t>
              </w:r>
              <w:proofErr w:type="spellStart"/>
              <w:r>
                <w:rPr>
                  <w:i/>
                </w:rPr>
                <w:t>coresetPoolIndex</w:t>
              </w:r>
              <w:proofErr w:type="spellEnd"/>
              <w:r>
                <w:rPr>
                  <w:i/>
                </w:rPr>
                <w:t xml:space="preserve"> for M-DCI based MTRP]</w:t>
              </w:r>
            </w:ins>
            <w:ins w:id="51" w:author="ZTE" w:date="2023-09-24T09:08:00Z">
              <w:r>
                <w:rPr>
                  <w:color w:val="000000"/>
                </w:rPr>
                <w:t xml:space="preserve">, and if the </w:t>
              </w:r>
            </w:ins>
            <w:ins w:id="52" w:author="ZTE" w:date="2023-09-24T09:09:00Z">
              <w:r>
                <w:rPr>
                  <w:color w:val="000000" w:themeColor="text1"/>
                  <w:shd w:val="clear" w:color="auto" w:fill="FFFFFF"/>
                </w:rPr>
                <w:t>'QCL-</w:t>
              </w:r>
              <w:proofErr w:type="spellStart"/>
              <w:r>
                <w:rPr>
                  <w:color w:val="000000" w:themeColor="text1"/>
                  <w:shd w:val="clear" w:color="auto" w:fill="FFFFFF"/>
                </w:rPr>
                <w:t>TypeD</w:t>
              </w:r>
              <w:proofErr w:type="spellEnd"/>
              <w:r>
                <w:rPr>
                  <w:color w:val="000000" w:themeColor="text1"/>
                  <w:shd w:val="clear" w:color="auto" w:fill="FFFFFF"/>
                </w:rPr>
                <w:t>'</w:t>
              </w:r>
            </w:ins>
            <w:ins w:id="53" w:author="ZTE" w:date="2023-10-30T09:04:00Z">
              <w:r>
                <w:rPr>
                  <w:color w:val="000000" w:themeColor="text1"/>
                  <w:shd w:val="clear" w:color="auto" w:fill="FFFFFF"/>
                </w:rPr>
                <w:t xml:space="preserve"> of</w:t>
              </w:r>
            </w:ins>
            <w:ins w:id="54" w:author="ZTE" w:date="2023-09-24T09:09:00Z">
              <w:r>
                <w:rPr>
                  <w:color w:val="000000" w:themeColor="text1"/>
                  <w:shd w:val="clear" w:color="auto" w:fill="FFFFFF"/>
                </w:rPr>
                <w:t xml:space="preserve"> </w:t>
              </w:r>
              <w:r>
                <w:rPr>
                  <w:color w:val="000000"/>
                </w:rPr>
                <w:t>the PD</w:t>
              </w:r>
            </w:ins>
            <w:ins w:id="55" w:author="ZTE" w:date="2023-09-24T09:10:00Z">
              <w:r>
                <w:rPr>
                  <w:color w:val="000000"/>
                </w:rPr>
                <w:t>C</w:t>
              </w:r>
            </w:ins>
            <w:ins w:id="56" w:author="ZTE" w:date="2023-09-24T09:09:00Z">
              <w:r>
                <w:rPr>
                  <w:color w:val="000000"/>
                </w:rPr>
                <w:t xml:space="preserve">CH </w:t>
              </w:r>
            </w:ins>
            <w:ins w:id="57" w:author="ZTE" w:date="2023-09-24T09:12:00Z">
              <w:r>
                <w:rPr>
                  <w:color w:val="000000"/>
                </w:rPr>
                <w:t xml:space="preserve">DMRS </w:t>
              </w:r>
            </w:ins>
            <w:ins w:id="58" w:author="ZTE" w:date="2023-09-24T09:09:00Z">
              <w:r>
                <w:rPr>
                  <w:color w:val="000000"/>
                </w:rPr>
                <w:t xml:space="preserve">are </w:t>
              </w:r>
            </w:ins>
            <w:ins w:id="59" w:author="ZTE" w:date="2023-09-27T10:36:00Z">
              <w:r>
                <w:rPr>
                  <w:color w:val="000000"/>
                </w:rPr>
                <w:t xml:space="preserve">not </w:t>
              </w:r>
            </w:ins>
            <w:ins w:id="60" w:author="ZTE" w:date="2023-09-24T09:09:00Z">
              <w:r>
                <w:rPr>
                  <w:color w:val="000000"/>
                </w:rPr>
                <w:t xml:space="preserve">from </w:t>
              </w:r>
            </w:ins>
            <w:ins w:id="61" w:author="ZTE" w:date="2023-09-24T09:11:00Z">
              <w:r>
                <w:rPr>
                  <w:color w:val="000000"/>
                  <w:szCs w:val="20"/>
                </w:rPr>
                <w:t>two indicated joint/DL TCI states,</w:t>
              </w:r>
              <w:r>
                <w:rPr>
                  <w:color w:val="000000"/>
                </w:rPr>
                <w:t xml:space="preserve"> the UE is expected to prioritize the reception of PDCCH.</w:t>
              </w:r>
            </w:ins>
          </w:p>
          <w:p w:rsidR="009035DE" w:rsidRDefault="00A95341">
            <w:pPr>
              <w:spacing w:before="72" w:after="72"/>
              <w:ind w:left="851" w:hanging="284"/>
              <w:rPr>
                <w:ins w:id="62" w:author="ZTE" w:date="2023-10-30T09:04:00Z"/>
                <w:rFonts w:eastAsia="宋体"/>
                <w:szCs w:val="24"/>
              </w:rPr>
            </w:pPr>
            <w:ins w:id="63" w:author="ZTE" w:date="2023-09-24T09:12:00Z">
              <w:r>
                <w:t>-</w:t>
              </w:r>
              <w:r>
                <w:tab/>
              </w:r>
              <w:r>
                <w:rPr>
                  <w:color w:val="000000"/>
                </w:rPr>
                <w:t xml:space="preserve">If the UE does not report its capability of </w:t>
              </w:r>
            </w:ins>
            <w:ins w:id="64" w:author="ZTE" w:date="2023-10-30T08:52:00Z">
              <w:r>
                <w:rPr>
                  <w:i/>
                </w:rPr>
                <w:t xml:space="preserve">[default beam per </w:t>
              </w:r>
              <w:proofErr w:type="spellStart"/>
              <w:r>
                <w:rPr>
                  <w:i/>
                </w:rPr>
                <w:t>coresetPoolIndex</w:t>
              </w:r>
              <w:proofErr w:type="spellEnd"/>
              <w:r>
                <w:rPr>
                  <w:i/>
                </w:rPr>
                <w:t xml:space="preserve"> for M-DCI based MTRP]</w:t>
              </w:r>
            </w:ins>
            <w:ins w:id="65" w:author="ZTE" w:date="2023-09-24T09:12:00Z">
              <w:r>
                <w:rPr>
                  <w:color w:val="000000"/>
                </w:rPr>
                <w:t xml:space="preserve">, and if the </w:t>
              </w:r>
              <w:r>
                <w:rPr>
                  <w:color w:val="000000" w:themeColor="text1"/>
                  <w:shd w:val="clear" w:color="auto" w:fill="FFFFFF"/>
                </w:rPr>
                <w:t>'QCL-</w:t>
              </w:r>
              <w:proofErr w:type="spellStart"/>
              <w:r>
                <w:rPr>
                  <w:color w:val="000000" w:themeColor="text1"/>
                  <w:shd w:val="clear" w:color="auto" w:fill="FFFFFF"/>
                </w:rPr>
                <w:t>TypeD</w:t>
              </w:r>
              <w:proofErr w:type="spellEnd"/>
              <w:r>
                <w:rPr>
                  <w:color w:val="000000" w:themeColor="text1"/>
                  <w:shd w:val="clear" w:color="auto" w:fill="FFFFFF"/>
                </w:rPr>
                <w:t xml:space="preserve">' </w:t>
              </w:r>
            </w:ins>
            <w:ins w:id="66" w:author="ZTE" w:date="2023-10-30T09:04:00Z">
              <w:r>
                <w:rPr>
                  <w:rFonts w:hint="eastAsia"/>
                  <w:color w:val="000000" w:themeColor="text1"/>
                  <w:shd w:val="clear" w:color="auto" w:fill="FFFFFF"/>
                </w:rPr>
                <w:t>o</w:t>
              </w:r>
              <w:r>
                <w:rPr>
                  <w:color w:val="000000" w:themeColor="text1"/>
                  <w:shd w:val="clear" w:color="auto" w:fill="FFFFFF"/>
                </w:rPr>
                <w:t xml:space="preserve">f </w:t>
              </w:r>
            </w:ins>
            <w:ins w:id="67" w:author="ZTE" w:date="2023-09-24T09:12:00Z">
              <w:r>
                <w:rPr>
                  <w:color w:val="000000"/>
                </w:rPr>
                <w:t>the PD</w:t>
              </w:r>
            </w:ins>
            <w:ins w:id="68" w:author="ZTE" w:date="2023-09-24T09:13:00Z">
              <w:r>
                <w:rPr>
                  <w:color w:val="000000"/>
                </w:rPr>
                <w:t>S</w:t>
              </w:r>
            </w:ins>
            <w:ins w:id="69" w:author="ZTE" w:date="2023-09-24T09:12:00Z">
              <w:r>
                <w:rPr>
                  <w:color w:val="000000"/>
                </w:rPr>
                <w:t xml:space="preserve">CH DMRS </w:t>
              </w:r>
            </w:ins>
            <w:ins w:id="70" w:author="ZTE" w:date="2023-09-27T10:28:00Z">
              <w:r>
                <w:rPr>
                  <w:color w:val="000000"/>
                </w:rPr>
                <w:t xml:space="preserve">is different from </w:t>
              </w:r>
            </w:ins>
            <w:ins w:id="71" w:author="ZTE" w:date="2023-10-30T09:03:00Z">
              <w:r>
                <w:rPr>
                  <w:color w:val="000000"/>
                </w:rPr>
                <w:t>that</w:t>
              </w:r>
            </w:ins>
            <w:ins w:id="72" w:author="ZTE" w:date="2023-09-24T09:13:00Z">
              <w:r>
                <w:rPr>
                  <w:color w:val="000000"/>
                </w:rPr>
                <w:t xml:space="preserve"> of PDCCH DMRS, </w:t>
              </w:r>
            </w:ins>
            <w:ins w:id="73" w:author="ZTE" w:date="2023-09-24T09:12:00Z">
              <w:r>
                <w:rPr>
                  <w:color w:val="000000"/>
                </w:rPr>
                <w:t>the UE is expected to prioritize the reception of PDCCH.</w:t>
              </w:r>
            </w:ins>
            <w:ins w:id="74" w:author="ZTE" w:date="2023-10-30T09:04:00Z">
              <w:r>
                <w:rPr>
                  <w:rFonts w:eastAsia="等线" w:hint="eastAsia"/>
                </w:rPr>
                <w:t xml:space="preserve"> </w:t>
              </w:r>
            </w:ins>
          </w:p>
          <w:p w:rsidR="009035DE" w:rsidRDefault="009035DE">
            <w:pPr>
              <w:spacing w:before="72" w:after="72"/>
              <w:ind w:left="851" w:hanging="284"/>
              <w:rPr>
                <w:color w:val="000000"/>
              </w:rPr>
            </w:pPr>
          </w:p>
          <w:p w:rsidR="009035DE" w:rsidRDefault="00A95341">
            <w:pPr>
              <w:pStyle w:val="B4"/>
              <w:spacing w:before="72" w:after="72"/>
              <w:ind w:left="0" w:firstLine="0"/>
              <w:jc w:val="center"/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</w:tc>
      </w:tr>
    </w:tbl>
    <w:p w:rsidR="009035DE" w:rsidRDefault="00A95341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t"/>
        </w:rPr>
      </w:pPr>
      <w:r>
        <w:rPr>
          <w:rFonts w:eastAsia="Arial Unicode MS"/>
          <w:b/>
          <w:bCs/>
          <w:sz w:val="28"/>
          <w:szCs w:val="28"/>
        </w:rPr>
        <w:lastRenderedPageBreak/>
        <w:t>Remaining issues for TRP-specific BFR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Reason for change:</w:t>
      </w:r>
    </w:p>
    <w:p w:rsidR="009035DE" w:rsidRDefault="00A95341">
      <w:pPr>
        <w:spacing w:before="72" w:after="72"/>
        <w:rPr>
          <w:rFonts w:eastAsia="宋体"/>
          <w:szCs w:val="20"/>
        </w:rPr>
      </w:pPr>
      <w:r>
        <w:rPr>
          <w:rFonts w:eastAsia="t" w:hint="eastAsia"/>
          <w:szCs w:val="20"/>
        </w:rPr>
        <w:t xml:space="preserve">On unified TCI framework extension for beam failure recovery, implicit BFD-RS determination </w:t>
      </w:r>
      <w:r>
        <w:rPr>
          <w:rFonts w:eastAsia="宋体" w:hint="eastAsia"/>
          <w:szCs w:val="20"/>
        </w:rPr>
        <w:t xml:space="preserve">was </w:t>
      </w:r>
      <w:r>
        <w:rPr>
          <w:rFonts w:eastAsia="t" w:hint="eastAsia"/>
          <w:szCs w:val="20"/>
        </w:rPr>
        <w:t xml:space="preserve">discussed </w:t>
      </w:r>
      <w:r>
        <w:rPr>
          <w:rFonts w:eastAsia="宋体" w:hint="eastAsia"/>
          <w:szCs w:val="20"/>
        </w:rPr>
        <w:t xml:space="preserve">for several meetings </w:t>
      </w:r>
      <w:r>
        <w:rPr>
          <w:rFonts w:eastAsia="宋体"/>
          <w:szCs w:val="20"/>
        </w:rPr>
        <w:t>but there is</w:t>
      </w:r>
      <w:r>
        <w:rPr>
          <w:rFonts w:eastAsia="t" w:hint="eastAsia"/>
          <w:szCs w:val="20"/>
        </w:rPr>
        <w:t xml:space="preserve"> no consensus reached yet due to doubts about its necessity.</w:t>
      </w:r>
      <w:r>
        <w:rPr>
          <w:rFonts w:eastAsia="宋体" w:hint="eastAsia"/>
          <w:szCs w:val="20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576" w:type="dxa"/>
          </w:tcPr>
          <w:p w:rsidR="009035DE" w:rsidRDefault="00A95341">
            <w:pPr>
              <w:tabs>
                <w:tab w:val="left" w:pos="0"/>
              </w:tabs>
              <w:spacing w:before="72" w:after="72"/>
              <w:rPr>
                <w:b/>
                <w:bCs/>
                <w:color w:val="000000"/>
                <w:szCs w:val="20"/>
                <w:u w:val="single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t>Proposal (RAN1#114)</w:t>
            </w:r>
          </w:p>
          <w:p w:rsidR="009035DE" w:rsidRDefault="00A95341">
            <w:pPr>
              <w:tabs>
                <w:tab w:val="left" w:pos="0"/>
              </w:tabs>
              <w:spacing w:before="72" w:after="72"/>
              <w:rPr>
                <w:color w:val="000000" w:themeColor="text1"/>
                <w:szCs w:val="20"/>
              </w:rPr>
            </w:pPr>
            <w:r>
              <w:rPr>
                <w:color w:val="000000"/>
                <w:szCs w:val="20"/>
              </w:rPr>
              <w:t xml:space="preserve">On unified TCI framework extension </w:t>
            </w:r>
            <w:r>
              <w:rPr>
                <w:color w:val="000000" w:themeColor="text1"/>
                <w:szCs w:val="20"/>
              </w:rPr>
              <w:t>for S-DCI based MTRP, if the UE is provided the first candidate beam RS list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1,0</m:t>
                  </m:r>
                </m:sub>
              </m:sSub>
            </m:oMath>
            <w:r>
              <w:rPr>
                <w:color w:val="000000" w:themeColor="text1"/>
                <w:szCs w:val="20"/>
              </w:rPr>
              <w:t>) and the second candidate beam 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1,1</m:t>
                  </m:r>
                </m:sub>
              </m:sSub>
            </m:oMath>
            <w:r>
              <w:rPr>
                <w:color w:val="000000" w:themeColor="text1"/>
                <w:szCs w:val="20"/>
              </w:rPr>
              <w:t>) but not explicitly provided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0,0</m:t>
                  </m:r>
                </m:sub>
              </m:sSub>
            </m:oMath>
            <w:r>
              <w:rPr>
                <w:color w:val="000000" w:themeColor="text1"/>
                <w:szCs w:val="20"/>
              </w:rPr>
              <w:t>) and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0,1</m:t>
                  </m:r>
                </m:sub>
              </m:sSub>
            </m:oMath>
            <w:r>
              <w:rPr>
                <w:color w:val="000000" w:themeColor="text1"/>
                <w:szCs w:val="20"/>
              </w:rPr>
              <w:t>) for TRP-specific BFR and if both fi</w:t>
            </w:r>
            <w:proofErr w:type="spellStart"/>
            <w:r>
              <w:rPr>
                <w:color w:val="000000" w:themeColor="text1"/>
                <w:szCs w:val="20"/>
              </w:rPr>
              <w:t>rst</w:t>
            </w:r>
            <w:proofErr w:type="spellEnd"/>
            <w:r>
              <w:rPr>
                <w:color w:val="000000" w:themeColor="text1"/>
                <w:szCs w:val="20"/>
              </w:rPr>
              <w:t xml:space="preserve"> and second indicated joint/DL TCI states are configured by RRC to be applied to CORESETs for PDCCH reception except PDCCH-SFN, the UE determines the BFD-RS for the first and second BFD-RS sets from the first and second indicated joint/DL TCI states, re</w:t>
            </w:r>
            <w:r>
              <w:rPr>
                <w:color w:val="000000" w:themeColor="text1"/>
                <w:szCs w:val="20"/>
              </w:rPr>
              <w:t>spectively.</w:t>
            </w:r>
          </w:p>
          <w:p w:rsidR="009035DE" w:rsidRDefault="00A95341">
            <w:pPr>
              <w:numPr>
                <w:ilvl w:val="0"/>
                <w:numId w:val="11"/>
              </w:numPr>
              <w:adjustRightInd/>
              <w:spacing w:before="72" w:after="72"/>
              <w:contextualSpacing/>
              <w:rPr>
                <w:szCs w:val="20"/>
                <w:lang w:eastAsia="zh-TW"/>
              </w:rPr>
            </w:pPr>
            <w:r>
              <w:rPr>
                <w:szCs w:val="20"/>
                <w:lang w:eastAsia="zh-TW"/>
              </w:rPr>
              <w:t>FFS: The case if any CORESET is configured to apply both first and second indicated joint/DL TCI states for PDCCH-SFN</w:t>
            </w:r>
          </w:p>
          <w:p w:rsidR="009035DE" w:rsidRDefault="00A95341">
            <w:pPr>
              <w:numPr>
                <w:ilvl w:val="0"/>
                <w:numId w:val="11"/>
              </w:numPr>
              <w:adjustRightInd/>
              <w:spacing w:before="72" w:after="72"/>
              <w:contextualSpacing/>
              <w:rPr>
                <w:rFonts w:eastAsia="宋体"/>
                <w:szCs w:val="20"/>
              </w:rPr>
            </w:pPr>
            <w:r>
              <w:rPr>
                <w:szCs w:val="20"/>
                <w:lang w:eastAsia="zh-TW"/>
              </w:rPr>
              <w:t>FFS: Whether and how to handle the case if one or both of the first and second indicated joint/DL TCI states is/are NOT config</w:t>
            </w:r>
            <w:r>
              <w:rPr>
                <w:szCs w:val="20"/>
                <w:lang w:eastAsia="zh-TW"/>
              </w:rPr>
              <w:t>ured by RRC to be applied to CORESET(s) for PDCCH reception</w:t>
            </w:r>
          </w:p>
        </w:tc>
      </w:tr>
    </w:tbl>
    <w:p w:rsidR="009035DE" w:rsidRDefault="00A95341">
      <w:pPr>
        <w:spacing w:before="72" w:after="72"/>
        <w:rPr>
          <w:rFonts w:eastAsia="t"/>
        </w:rPr>
      </w:pPr>
      <w:r>
        <w:rPr>
          <w:rFonts w:eastAsia="宋体" w:hint="eastAsia"/>
          <w:szCs w:val="20"/>
        </w:rPr>
        <w:t>Note that</w:t>
      </w:r>
      <w:r>
        <w:rPr>
          <w:rFonts w:eastAsia="宋体"/>
          <w:szCs w:val="20"/>
        </w:rPr>
        <w:t>, although</w:t>
      </w:r>
      <w:r>
        <w:rPr>
          <w:rFonts w:eastAsia="t"/>
          <w:szCs w:val="20"/>
        </w:rPr>
        <w:t xml:space="preserve"> we have an enhancement for MAC-CE based BFD-RS update</w:t>
      </w:r>
      <w:r>
        <w:rPr>
          <w:rFonts w:eastAsia="宋体" w:hint="eastAsia"/>
          <w:szCs w:val="20"/>
        </w:rPr>
        <w:t xml:space="preserve"> i</w:t>
      </w:r>
      <w:r>
        <w:rPr>
          <w:rFonts w:eastAsia="t"/>
          <w:szCs w:val="20"/>
        </w:rPr>
        <w:t>n Rel-17,</w:t>
      </w:r>
      <w:r>
        <w:rPr>
          <w:rFonts w:eastAsia="宋体"/>
          <w:szCs w:val="20"/>
        </w:rPr>
        <w:t xml:space="preserve"> </w:t>
      </w:r>
      <w:r>
        <w:rPr>
          <w:rFonts w:eastAsia="t"/>
          <w:szCs w:val="20"/>
        </w:rPr>
        <w:t xml:space="preserve">we have </w:t>
      </w:r>
      <w:r>
        <w:rPr>
          <w:rFonts w:eastAsia="宋体" w:hint="eastAsia"/>
          <w:szCs w:val="20"/>
        </w:rPr>
        <w:t xml:space="preserve">not </w:t>
      </w:r>
      <w:r>
        <w:rPr>
          <w:rFonts w:eastAsia="t"/>
          <w:szCs w:val="20"/>
        </w:rPr>
        <w:t xml:space="preserve">supported the implicit BFD-RS determination due to </w:t>
      </w:r>
      <w:r>
        <w:rPr>
          <w:rFonts w:eastAsia="宋体"/>
          <w:szCs w:val="20"/>
        </w:rPr>
        <w:t xml:space="preserve">a </w:t>
      </w:r>
      <w:r>
        <w:rPr>
          <w:rFonts w:eastAsia="t"/>
          <w:szCs w:val="20"/>
        </w:rPr>
        <w:t xml:space="preserve">lack of explicit association between </w:t>
      </w:r>
      <w:r>
        <w:rPr>
          <w:rFonts w:eastAsia="t" w:hint="eastAsia"/>
          <w:szCs w:val="20"/>
        </w:rPr>
        <w:t>channel(s)/RS(s)</w:t>
      </w:r>
      <w:r>
        <w:rPr>
          <w:rFonts w:eastAsia="t"/>
          <w:szCs w:val="20"/>
        </w:rPr>
        <w:t xml:space="preserve"> and TRP in S-DCI</w:t>
      </w:r>
      <w:r>
        <w:rPr>
          <w:rFonts w:eastAsia="宋体"/>
          <w:szCs w:val="20"/>
        </w:rPr>
        <w:t xml:space="preserve"> based MTRP.</w:t>
      </w:r>
      <w:r>
        <w:rPr>
          <w:rFonts w:eastAsia="t"/>
          <w:szCs w:val="20"/>
        </w:rPr>
        <w:t xml:space="preserve"> </w:t>
      </w:r>
      <w:r>
        <w:rPr>
          <w:rFonts w:eastAsia="宋体"/>
          <w:szCs w:val="20"/>
        </w:rPr>
        <w:t xml:space="preserve">Based on </w:t>
      </w:r>
      <w:r>
        <w:rPr>
          <w:rFonts w:eastAsia="t"/>
          <w:szCs w:val="20"/>
        </w:rPr>
        <w:t xml:space="preserve">the mapping between </w:t>
      </w:r>
      <w:r>
        <w:rPr>
          <w:rFonts w:eastAsia="宋体"/>
          <w:szCs w:val="20"/>
        </w:rPr>
        <w:t xml:space="preserve">the </w:t>
      </w:r>
      <w:r>
        <w:rPr>
          <w:rFonts w:eastAsia="t"/>
          <w:szCs w:val="20"/>
        </w:rPr>
        <w:t>indicated joint/DL TCI state and TRP</w:t>
      </w:r>
      <w:r>
        <w:rPr>
          <w:rFonts w:eastAsia="宋体"/>
          <w:szCs w:val="20"/>
        </w:rPr>
        <w:t>, the implicit BFD-RS determination can</w:t>
      </w:r>
      <w:r>
        <w:rPr>
          <w:rFonts w:eastAsia="t"/>
          <w:szCs w:val="20"/>
        </w:rPr>
        <w:t xml:space="preserve"> be supported straightforwardly</w:t>
      </w:r>
      <w:r>
        <w:rPr>
          <w:rFonts w:eastAsia="宋体" w:hint="eastAsia"/>
          <w:szCs w:val="20"/>
        </w:rPr>
        <w:t xml:space="preserve"> </w:t>
      </w:r>
      <w:r>
        <w:rPr>
          <w:szCs w:val="20"/>
        </w:rPr>
        <w:t>for S-DCI based MTRP</w:t>
      </w:r>
      <w:r>
        <w:rPr>
          <w:rFonts w:eastAsia="宋体"/>
          <w:szCs w:val="20"/>
        </w:rPr>
        <w:t>.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Summary of change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t"/>
        </w:rPr>
      </w:pPr>
      <w:r>
        <w:rPr>
          <w:rFonts w:eastAsia="宋体"/>
          <w:szCs w:val="20"/>
        </w:rPr>
        <w:t xml:space="preserve">For S-DCI based MTRP, </w:t>
      </w:r>
      <w:r>
        <w:rPr>
          <w:szCs w:val="20"/>
        </w:rPr>
        <w:t xml:space="preserve">if the </w:t>
      </w:r>
      <w:r>
        <w:rPr>
          <w:szCs w:val="20"/>
        </w:rPr>
        <w:t>UE is not explicitly provided the first BFD-RS set (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0,0</m:t>
            </m:r>
          </m:sub>
        </m:sSub>
      </m:oMath>
      <w:r>
        <w:rPr>
          <w:szCs w:val="20"/>
        </w:rPr>
        <w:t>) and the second BFD-RS set (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0,1</m:t>
            </m:r>
          </m:sub>
        </m:sSub>
      </m:oMath>
      <w:r>
        <w:rPr>
          <w:szCs w:val="20"/>
        </w:rPr>
        <w:t xml:space="preserve">) for TRP-specific BFR, </w:t>
      </w:r>
      <w:r>
        <w:rPr>
          <w:rFonts w:eastAsia="宋体"/>
          <w:szCs w:val="20"/>
        </w:rPr>
        <w:t>the UE determines the BFD-RS for the first and second BFD-RS sets from the first and second indicated joint/DL TCI states that the UE applies</w:t>
      </w:r>
      <w:r>
        <w:rPr>
          <w:rFonts w:eastAsia="宋体"/>
          <w:szCs w:val="20"/>
        </w:rPr>
        <w:t xml:space="preserve"> to CORESETs for PDCCH monitoring, respectively. Additionally, if CORESET(s) is configured to apply both two indicated joint/DL TCI states for PDCCH-SFN, only one BFD-RS set for TRP-specific BFR is determined which includes RS(s) associated with the two in</w:t>
      </w:r>
      <w:r>
        <w:rPr>
          <w:rFonts w:eastAsia="宋体"/>
          <w:szCs w:val="20"/>
        </w:rPr>
        <w:t>dicated joint/DL TCI states.</w:t>
      </w:r>
    </w:p>
    <w:p w:rsidR="009035DE" w:rsidRDefault="00A95341">
      <w:pPr>
        <w:spacing w:before="72" w:afterLines="50" w:after="120" w:line="240" w:lineRule="auto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  <w:u w:val="single"/>
        </w:rPr>
        <w:t>Consequence if not approved</w:t>
      </w:r>
      <w:r>
        <w:rPr>
          <w:b/>
          <w:bCs/>
          <w:sz w:val="21"/>
          <w:szCs w:val="21"/>
          <w:u w:val="single"/>
        </w:rPr>
        <w:t>:</w:t>
      </w: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t"/>
        </w:rPr>
      </w:pPr>
      <w:r>
        <w:rPr>
          <w:rFonts w:eastAsia="t" w:hint="eastAsia"/>
        </w:rPr>
        <w:t xml:space="preserve">Without the implicit BFD-RS determination, two BFD-RS sets </w:t>
      </w:r>
      <w:r>
        <w:rPr>
          <w:rFonts w:eastAsia="宋体" w:hint="eastAsia"/>
        </w:rPr>
        <w:t xml:space="preserve">always </w:t>
      </w:r>
      <w:r>
        <w:rPr>
          <w:rFonts w:eastAsia="t" w:hint="eastAsia"/>
        </w:rPr>
        <w:t>have to be explicitly provided for TRP-specific BFR of S-DCI based MTRP, resulting in unnecessary signaling overhead and RS resource</w:t>
      </w:r>
      <w:r>
        <w:rPr>
          <w:rFonts w:eastAsia="t" w:hint="eastAsia"/>
        </w:rPr>
        <w:t xml:space="preserve"> consumption.</w:t>
      </w:r>
    </w:p>
    <w:p w:rsidR="009035DE" w:rsidRDefault="009035DE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t"/>
        </w:rPr>
      </w:pP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t"/>
        </w:rPr>
      </w:pPr>
      <w:r>
        <w:rPr>
          <w:rFonts w:eastAsia="t" w:hint="eastAsia"/>
        </w:rPr>
        <w:t>According to the above, we have the following text proposal for TS 38.21</w:t>
      </w:r>
      <w:r>
        <w:rPr>
          <w:rFonts w:eastAsia="宋体" w:hint="eastAsia"/>
        </w:rPr>
        <w:t>3</w:t>
      </w:r>
      <w:r>
        <w:rPr>
          <w:rFonts w:eastAsia="t" w:hint="eastAsia"/>
        </w:rPr>
        <w:t xml:space="preserve"> V1</w:t>
      </w:r>
      <w:r>
        <w:rPr>
          <w:rFonts w:eastAsia="宋体" w:hint="eastAsia"/>
        </w:rPr>
        <w:t>8</w:t>
      </w:r>
      <w:r>
        <w:rPr>
          <w:rFonts w:eastAsia="t" w:hint="eastAsia"/>
        </w:rPr>
        <w:t>.</w:t>
      </w:r>
      <w:r>
        <w:rPr>
          <w:rFonts w:eastAsia="宋体" w:hint="eastAsia"/>
        </w:rPr>
        <w:t>0</w:t>
      </w:r>
      <w:r>
        <w:rPr>
          <w:rFonts w:eastAsia="t" w:hint="eastAsia"/>
        </w:rPr>
        <w:t>.0.</w:t>
      </w: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宋体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hint="eastAsia"/>
          <w:b/>
          <w:bCs/>
          <w:i/>
          <w:iCs/>
        </w:rPr>
        <w:t>3</w:t>
      </w:r>
      <w:r>
        <w:rPr>
          <w:rFonts w:hint="eastAsia"/>
          <w:b/>
          <w:bCs/>
          <w:i/>
          <w:iCs/>
        </w:rPr>
        <w:t>:</w:t>
      </w:r>
      <w:r>
        <w:rPr>
          <w:rFonts w:eastAsia="t" w:hint="eastAsia"/>
          <w:i/>
          <w:iCs/>
        </w:rPr>
        <w:t xml:space="preserve"> To adopt the following changes in section </w:t>
      </w:r>
      <w:r>
        <w:rPr>
          <w:rFonts w:eastAsia="宋体" w:hint="eastAsia"/>
          <w:i/>
          <w:iCs/>
        </w:rPr>
        <w:t>6</w:t>
      </w:r>
      <w:r>
        <w:rPr>
          <w:rFonts w:eastAsia="t" w:hint="eastAsia"/>
          <w:i/>
          <w:iCs/>
        </w:rPr>
        <w:t>, TS</w:t>
      </w:r>
      <w:r>
        <w:rPr>
          <w:rFonts w:eastAsia="宋体" w:hint="eastAsia"/>
          <w:i/>
          <w:iCs/>
        </w:rPr>
        <w:t xml:space="preserve"> </w:t>
      </w:r>
      <w:r>
        <w:rPr>
          <w:rFonts w:eastAsia="t" w:hint="eastAsia"/>
          <w:i/>
          <w:iCs/>
        </w:rPr>
        <w:t>38.21</w:t>
      </w:r>
      <w:r>
        <w:rPr>
          <w:rFonts w:eastAsia="宋体" w:hint="eastAsia"/>
          <w:i/>
          <w:iCs/>
        </w:rPr>
        <w:t>3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576" w:type="dxa"/>
          </w:tcPr>
          <w:p w:rsidR="009035DE" w:rsidRDefault="00A95341">
            <w:pPr>
              <w:numPr>
                <w:ilvl w:val="255"/>
                <w:numId w:val="0"/>
              </w:numPr>
              <w:spacing w:before="72" w:after="72"/>
              <w:rPr>
                <w:rFonts w:cs="Times"/>
                <w:b/>
                <w:bCs/>
                <w:szCs w:val="20"/>
                <w:u w:val="single"/>
              </w:rPr>
            </w:pPr>
            <w:proofErr w:type="gramStart"/>
            <w:r>
              <w:rPr>
                <w:rFonts w:cs="Times" w:hint="eastAsia"/>
                <w:b/>
                <w:bCs/>
                <w:szCs w:val="20"/>
                <w:u w:val="single"/>
              </w:rPr>
              <w:t>6  Link</w:t>
            </w:r>
            <w:proofErr w:type="gramEnd"/>
            <w:r>
              <w:rPr>
                <w:rFonts w:cs="Times" w:hint="eastAsia"/>
                <w:b/>
                <w:bCs/>
                <w:szCs w:val="20"/>
                <w:u w:val="single"/>
              </w:rPr>
              <w:t xml:space="preserve"> recovery procedures</w:t>
            </w:r>
          </w:p>
          <w:p w:rsidR="009035DE" w:rsidRDefault="00A95341">
            <w:pPr>
              <w:spacing w:before="72" w:after="72"/>
              <w:jc w:val="center"/>
              <w:rPr>
                <w:rFonts w:eastAsia="宋体"/>
                <w:bCs/>
                <w:color w:val="FF0000"/>
              </w:rPr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  <w:p w:rsidR="009035DE" w:rsidRDefault="00A95341">
            <w:pPr>
              <w:spacing w:before="72" w:after="72"/>
            </w:pPr>
            <w:r>
              <w:t xml:space="preserve">If the UE is not provided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iCs/>
              </w:rPr>
              <w:t xml:space="preserve"> by</w:t>
            </w:r>
            <w:r>
              <w:t xml:space="preserve"> </w:t>
            </w:r>
            <w:proofErr w:type="spellStart"/>
            <w:r>
              <w:rPr>
                <w:i/>
              </w:rPr>
              <w:t>failureDetectionResourcesToAddModList</w:t>
            </w:r>
            <w:proofErr w:type="spellEnd"/>
            <w:r>
              <w:rPr>
                <w:szCs w:val="16"/>
              </w:rPr>
              <w:t xml:space="preserve"> for a BWP of the serving cell</w:t>
            </w:r>
            <w:r>
              <w:rPr>
                <w:iCs/>
              </w:rPr>
              <w:t xml:space="preserve">, the UE determines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iCs/>
              </w:rPr>
              <w:t xml:space="preserve"> to include periodic CSI-RS resource configuration indexes with same values as the RS indexes in the RS sets indicated by</w:t>
            </w:r>
            <w:r>
              <w:t xml:space="preserve"> </w:t>
            </w:r>
            <w:r>
              <w:rPr>
                <w:i/>
              </w:rPr>
              <w:t>TCI-State</w:t>
            </w:r>
            <w:r>
              <w:t xml:space="preserve"> for respective CORESET</w:t>
            </w:r>
            <w:r>
              <w:t xml:space="preserve">s that the UE uses for monitoring PDCCH. If the UE is not provided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rPr>
                <w:szCs w:val="16"/>
              </w:rPr>
              <w:t xml:space="preserve"> for a BWP of the serving cell</w:t>
            </w:r>
            <w:r>
              <w:rPr>
                <w:iCs/>
              </w:rPr>
              <w:t>, the UE determines the set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 </w:t>
            </w:r>
            <w:r>
              <w:rPr>
                <w:iCs/>
              </w:rPr>
              <w:t xml:space="preserve">to include </w:t>
            </w:r>
            <w:r>
              <w:rPr>
                <w:iCs/>
              </w:rPr>
              <w:lastRenderedPageBreak/>
              <w:t>periodic CSI-RS resource configuration indexes with same values as the RS indexes in th</w:t>
            </w:r>
            <w:r>
              <w:rPr>
                <w:iCs/>
              </w:rPr>
              <w:t>e RS sets indicated by</w:t>
            </w:r>
            <w:r>
              <w:t xml:space="preserve"> </w:t>
            </w:r>
            <w:r>
              <w:rPr>
                <w:i/>
              </w:rPr>
              <w:t>TCI-State</w:t>
            </w:r>
            <w:r>
              <w:t xml:space="preserve"> for first and second CORESETs that the UE uses for monitoring PDCCH, respectively, where the UE is provided two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rPr>
                <w:rStyle w:val="Emphasis"/>
                <w:rFonts w:eastAsia="Batang"/>
                <w:i w:val="0"/>
              </w:rPr>
              <w:t xml:space="preserve"> values 0 and 1 for the first and second CORESETs, or is not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rPr>
                <w:rStyle w:val="Emphasis"/>
                <w:rFonts w:eastAsia="Batang"/>
                <w:i w:val="0"/>
              </w:rPr>
              <w:t xml:space="preserve"> value fo</w:t>
            </w:r>
            <w:r>
              <w:rPr>
                <w:rStyle w:val="Emphasis"/>
                <w:rFonts w:eastAsia="Batang"/>
                <w:i w:val="0"/>
              </w:rPr>
              <w:t xml:space="preserve">r the first CORESETs and is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rPr>
                <w:rStyle w:val="Emphasis"/>
                <w:rFonts w:eastAsia="Batang"/>
                <w:i w:val="0"/>
              </w:rPr>
              <w:t xml:space="preserve"> value of 1 for the second CORESETs, respectively</w:t>
            </w:r>
            <w:r>
              <w:t xml:space="preserve">. </w:t>
            </w:r>
            <w:ins w:id="75" w:author="ZTE" w:date="2023-09-28T11:20:00Z">
              <w:r>
                <w:t xml:space="preserve">If the UE is not provided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0,0</m:t>
                    </m:r>
                  </m:sub>
                </m:sSub>
              </m:oMath>
              <w:r>
                <w:t xml:space="preserve"> and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0,1</m:t>
                    </m:r>
                  </m:sub>
                </m:sSub>
              </m:oMath>
              <w:r>
                <w:rPr>
                  <w:szCs w:val="16"/>
                </w:rPr>
                <w:t xml:space="preserve"> for a BWP of the serving cell</w:t>
              </w:r>
              <w:r>
                <w:rPr>
                  <w:rFonts w:hint="eastAsia"/>
                  <w:szCs w:val="16"/>
                </w:rPr>
                <w:t>,</w:t>
              </w:r>
              <w:r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and</w:t>
              </w:r>
              <w:r>
                <w:rPr>
                  <w:rFonts w:hint="eastAsia"/>
                  <w:iCs/>
                </w:rPr>
                <w:t xml:space="preserve"> if the UE </w:t>
              </w:r>
              <w:r>
                <w:rPr>
                  <w:iCs/>
                </w:rPr>
                <w:t xml:space="preserve">is provided </w:t>
              </w:r>
              <w:r>
                <w:rPr>
                  <w:rFonts w:cs="Times"/>
                  <w:i/>
                  <w:szCs w:val="18"/>
                </w:rPr>
                <w:t>dl-</w:t>
              </w:r>
              <w:proofErr w:type="spellStart"/>
              <w:r>
                <w:rPr>
                  <w:rFonts w:cs="Times"/>
                  <w:i/>
                  <w:szCs w:val="18"/>
                </w:rPr>
                <w:t>OrJointTCI</w:t>
              </w:r>
              <w:proofErr w:type="spellEnd"/>
              <w:r>
                <w:rPr>
                  <w:rFonts w:cs="Times"/>
                  <w:i/>
                  <w:szCs w:val="18"/>
                </w:rPr>
                <w:t>-</w:t>
              </w:r>
              <w:proofErr w:type="spellStart"/>
              <w:r>
                <w:rPr>
                  <w:rFonts w:cs="Times"/>
                  <w:i/>
                  <w:szCs w:val="18"/>
                </w:rPr>
                <w:t>StateList</w:t>
              </w:r>
            </w:ins>
            <w:proofErr w:type="spellEnd"/>
            <w:ins w:id="76" w:author="ZTE" w:date="2023-09-28T16:13:00Z">
              <w:r>
                <w:rPr>
                  <w:rFonts w:cs="Times" w:hint="eastAsia"/>
                  <w:iCs/>
                  <w:szCs w:val="18"/>
                </w:rPr>
                <w:t xml:space="preserve"> </w:t>
              </w:r>
            </w:ins>
            <w:ins w:id="77" w:author="ZTE" w:date="2023-09-28T11:20:00Z">
              <w:r>
                <w:rPr>
                  <w:iCs/>
                </w:rPr>
                <w:t xml:space="preserve">and is indicated a first </w:t>
              </w:r>
              <w:r>
                <w:rPr>
                  <w:i/>
                  <w:iCs/>
                </w:rPr>
                <w:t>TCI-State</w:t>
              </w:r>
            </w:ins>
            <w:ins w:id="78" w:author="ZTE" w:date="2023-09-28T16:13:00Z">
              <w:r>
                <w:rPr>
                  <w:rFonts w:hint="eastAsia"/>
                  <w:iCs/>
                </w:rPr>
                <w:t xml:space="preserve"> </w:t>
              </w:r>
            </w:ins>
            <w:ins w:id="79" w:author="ZTE" w:date="2023-09-28T11:20:00Z">
              <w:r>
                <w:rPr>
                  <w:iCs/>
                </w:rPr>
                <w:t xml:space="preserve">and a second </w:t>
              </w:r>
              <w:r>
                <w:rPr>
                  <w:i/>
                  <w:iCs/>
                </w:rPr>
                <w:t>TCI-State</w:t>
              </w:r>
              <w:r>
                <w:rPr>
                  <w:iCs/>
                </w:rPr>
                <w:t>,</w:t>
              </w:r>
              <w:r>
                <w:rPr>
                  <w:rFonts w:hint="eastAsia"/>
                  <w:iCs/>
                </w:rPr>
                <w:t xml:space="preserve"> </w:t>
              </w:r>
              <w:r>
                <w:rPr>
                  <w:iCs/>
                </w:rPr>
                <w:t>the UE determines the set</w:t>
              </w:r>
              <w: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0,0</m:t>
                    </m:r>
                  </m:sub>
                </m:sSub>
              </m:oMath>
              <w:r>
                <w:t xml:space="preserve"> and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0,1</m:t>
                    </m:r>
                  </m:sub>
                </m:sSub>
              </m:oMath>
              <w:r>
                <w:t xml:space="preserve"> </w:t>
              </w:r>
              <w:r>
                <w:rPr>
                  <w:iCs/>
                </w:rPr>
                <w:t>to include periodic CSI-RS resource configuration indexes with same values as the RS indexes in the RS sets indicated by</w:t>
              </w:r>
              <w:r>
                <w:t xml:space="preserve"> </w:t>
              </w:r>
              <w:r>
                <w:rPr>
                  <w:rFonts w:hint="eastAsia"/>
                </w:rPr>
                <w:t xml:space="preserve">the first and second </w:t>
              </w:r>
              <w:r>
                <w:rPr>
                  <w:i/>
                  <w:iCs/>
                </w:rPr>
                <w:t>TCI-State</w:t>
              </w:r>
              <w:r>
                <w:rPr>
                  <w:rFonts w:hint="eastAsia"/>
                  <w:i/>
                  <w:iCs/>
                </w:rPr>
                <w:t xml:space="preserve"> </w:t>
              </w:r>
              <w:r>
                <w:t>for CORESETs that the UE us</w:t>
              </w:r>
              <w:r>
                <w:t>es for monitoring PDCCH</w:t>
              </w:r>
              <w:r>
                <w:rPr>
                  <w:rFonts w:hint="eastAsia"/>
                </w:rPr>
                <w:t xml:space="preserve">, respectively. </w:t>
              </w:r>
            </w:ins>
            <w:r>
              <w:t xml:space="preserve">If there are two RS indexes in a TCI state,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 includes RS indexes configured with </w:t>
            </w:r>
            <w:proofErr w:type="spellStart"/>
            <w:r>
              <w:rPr>
                <w:i/>
                <w:lang w:eastAsia="ja-JP"/>
              </w:rPr>
              <w:t>qcl</w:t>
            </w:r>
            <w:proofErr w:type="spellEnd"/>
            <w:r>
              <w:rPr>
                <w:i/>
                <w:lang w:eastAsia="ja-JP"/>
              </w:rPr>
              <w:t>-Type</w:t>
            </w:r>
            <w:r>
              <w:rPr>
                <w:lang w:eastAsia="ja-JP"/>
              </w:rPr>
              <w:t xml:space="preserve"> set to</w:t>
            </w:r>
            <w:r>
              <w:t xml:space="preserve"> '</w:t>
            </w:r>
            <w:proofErr w:type="spellStart"/>
            <w:r>
              <w:t>typeD</w:t>
            </w:r>
            <w:proofErr w:type="spellEnd"/>
            <w:r>
              <w:t>' for the corresponding TCI states. If a CORESET that the UE uses for monitoring PDCCH includes two TCI states and the UE is provided</w:t>
            </w:r>
            <w:r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sfnSchemePdcch</w:t>
            </w:r>
            <w:proofErr w:type="spellEnd"/>
            <w:r>
              <w:t xml:space="preserve"> set to '</w:t>
            </w:r>
            <w:proofErr w:type="spellStart"/>
            <w:r>
              <w:t>sfnSchemeA</w:t>
            </w:r>
            <w:proofErr w:type="spellEnd"/>
            <w:r>
              <w:t>' or '</w:t>
            </w:r>
            <w:proofErr w:type="spellStart"/>
            <w:r>
              <w:t>sfnSchemeB</w:t>
            </w:r>
            <w:proofErr w:type="spellEnd"/>
            <w:r>
              <w:t xml:space="preserve">',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includes RS indexes in the RS sets associated with </w:t>
            </w:r>
            <w:r>
              <w:t xml:space="preserve">the two TCI states. </w:t>
            </w:r>
          </w:p>
          <w:p w:rsidR="009035DE" w:rsidRDefault="00A95341">
            <w:pPr>
              <w:spacing w:before="72" w:after="72"/>
              <w:jc w:val="center"/>
              <w:rPr>
                <w:rFonts w:eastAsia="t"/>
              </w:rPr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</w:tc>
      </w:tr>
    </w:tbl>
    <w:p w:rsidR="009035DE" w:rsidRDefault="00A95341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 xml:space="preserve">Remaining issues for </w:t>
      </w:r>
      <w:r>
        <w:rPr>
          <w:rFonts w:eastAsia="Arial Unicode MS" w:hint="eastAsia"/>
          <w:b/>
          <w:bCs/>
          <w:sz w:val="28"/>
          <w:szCs w:val="28"/>
        </w:rPr>
        <w:t>UL</w:t>
      </w:r>
      <w:r>
        <w:rPr>
          <w:rFonts w:eastAsia="Arial Unicode MS"/>
          <w:b/>
          <w:bCs/>
          <w:sz w:val="28"/>
          <w:szCs w:val="28"/>
        </w:rPr>
        <w:t xml:space="preserve"> p</w:t>
      </w:r>
      <w:r>
        <w:rPr>
          <w:rFonts w:eastAsia="Arial Unicode MS" w:hint="eastAsia"/>
          <w:b/>
          <w:bCs/>
          <w:sz w:val="28"/>
          <w:szCs w:val="28"/>
        </w:rPr>
        <w:t xml:space="preserve">ower control </w:t>
      </w:r>
      <w:r>
        <w:rPr>
          <w:rFonts w:eastAsia="Arial Unicode MS"/>
          <w:b/>
          <w:bCs/>
          <w:sz w:val="28"/>
          <w:szCs w:val="28"/>
        </w:rPr>
        <w:t xml:space="preserve">for </w:t>
      </w:r>
      <w:r>
        <w:rPr>
          <w:rFonts w:eastAsia="Arial Unicode MS" w:hint="eastAsia"/>
          <w:b/>
          <w:bCs/>
          <w:sz w:val="28"/>
          <w:szCs w:val="28"/>
        </w:rPr>
        <w:t>UL</w:t>
      </w:r>
      <w:r>
        <w:rPr>
          <w:rFonts w:eastAsia="Arial Unicode MS"/>
          <w:b/>
          <w:bCs/>
          <w:sz w:val="28"/>
          <w:szCs w:val="28"/>
        </w:rPr>
        <w:t xml:space="preserve"> multi-panel transmission </w:t>
      </w:r>
    </w:p>
    <w:p w:rsidR="009035DE" w:rsidRDefault="00A95341">
      <w:pPr>
        <w:spacing w:before="72" w:after="72"/>
        <w:rPr>
          <w:rFonts w:eastAsia="宋体"/>
          <w:szCs w:val="20"/>
        </w:rPr>
      </w:pPr>
      <w:r>
        <w:rPr>
          <w:rFonts w:eastAsia="t" w:hint="eastAsia"/>
          <w:szCs w:val="20"/>
        </w:rPr>
        <w:t xml:space="preserve">For </w:t>
      </w:r>
      <w:proofErr w:type="spellStart"/>
      <w:r>
        <w:rPr>
          <w:rFonts w:eastAsia="t" w:hint="eastAsia"/>
          <w:szCs w:val="20"/>
        </w:rPr>
        <w:t>STxMP</w:t>
      </w:r>
      <w:proofErr w:type="spellEnd"/>
      <w:r>
        <w:rPr>
          <w:rFonts w:eastAsia="t" w:hint="eastAsia"/>
          <w:szCs w:val="20"/>
        </w:rPr>
        <w:t xml:space="preserve"> </w:t>
      </w:r>
      <w:r w:rsidR="00994292" w:rsidRPr="00994292">
        <w:rPr>
          <w:rFonts w:eastAsia="t" w:hint="eastAsia"/>
          <w:szCs w:val="20"/>
        </w:rPr>
        <w:t>UL</w:t>
      </w:r>
      <w:r w:rsidR="00994292">
        <w:rPr>
          <w:rFonts w:eastAsia="t"/>
          <w:szCs w:val="20"/>
        </w:rPr>
        <w:t xml:space="preserve"> </w:t>
      </w:r>
      <w:r>
        <w:rPr>
          <w:rFonts w:eastAsia="t" w:hint="eastAsia"/>
          <w:szCs w:val="20"/>
        </w:rPr>
        <w:t>power control, it has been agreed</w:t>
      </w:r>
      <w:r>
        <w:rPr>
          <w:rFonts w:eastAsia="宋体" w:hint="eastAsia"/>
          <w:szCs w:val="20"/>
        </w:rPr>
        <w:t xml:space="preserve"> </w:t>
      </w:r>
      <w:r>
        <w:rPr>
          <w:rFonts w:eastAsia="t" w:hint="eastAsia"/>
          <w:szCs w:val="20"/>
        </w:rPr>
        <w:t xml:space="preserve">that the transmission power of each panel is calculated separately based on the corresponding power control parameters included in the indicated joint/UL TCI state. Then, due to the per-panel transmission power determination, the power headroom </w:t>
      </w:r>
      <w:r>
        <w:rPr>
          <w:rFonts w:eastAsia="宋体" w:hint="eastAsia"/>
          <w:szCs w:val="20"/>
        </w:rPr>
        <w:t xml:space="preserve">shall </w:t>
      </w:r>
      <w:r>
        <w:rPr>
          <w:rFonts w:eastAsia="t" w:hint="eastAsia"/>
          <w:szCs w:val="20"/>
        </w:rPr>
        <w:t xml:space="preserve">also </w:t>
      </w:r>
      <w:r>
        <w:rPr>
          <w:rFonts w:eastAsia="宋体" w:hint="eastAsia"/>
          <w:szCs w:val="20"/>
        </w:rPr>
        <w:t xml:space="preserve">be </w:t>
      </w:r>
      <w:r>
        <w:rPr>
          <w:rFonts w:eastAsia="t" w:hint="eastAsia"/>
          <w:szCs w:val="20"/>
        </w:rPr>
        <w:t>measured and reported separately for each panel when the corresponding downlink path loss changes by a specific amount.</w:t>
      </w:r>
      <w:r>
        <w:rPr>
          <w:rFonts w:eastAsia="宋体" w:hint="eastAsia"/>
          <w:szCs w:val="20"/>
        </w:rPr>
        <w:t xml:space="preserve"> The following agreement was </w:t>
      </w:r>
      <w:r>
        <w:rPr>
          <w:rFonts w:eastAsia="宋体" w:hint="eastAsia"/>
          <w:szCs w:val="20"/>
        </w:rPr>
        <w:t xml:space="preserve">reached </w:t>
      </w:r>
      <w:r>
        <w:rPr>
          <w:rFonts w:eastAsia="宋体" w:hint="eastAsia"/>
          <w:szCs w:val="20"/>
        </w:rPr>
        <w:t>in RAN1#114</w:t>
      </w:r>
      <w:r>
        <w:rPr>
          <w:rFonts w:eastAsia="宋体" w:hint="eastAsia"/>
          <w:szCs w:val="20"/>
        </w:rPr>
        <w:t>bis</w:t>
      </w:r>
      <w:r>
        <w:rPr>
          <w:rFonts w:eastAsia="宋体" w:hint="eastAsia"/>
          <w:szCs w:val="20"/>
        </w:rPr>
        <w:t xml:space="preserve"> for the enhancement of panel-specific </w:t>
      </w:r>
      <w:r>
        <w:rPr>
          <w:rFonts w:eastAsia="t" w:hint="eastAsia"/>
          <w:szCs w:val="20"/>
        </w:rPr>
        <w:t>power headroom</w:t>
      </w:r>
      <w:r>
        <w:rPr>
          <w:rFonts w:eastAsia="宋体" w:hint="eastAsia"/>
          <w:szCs w:val="20"/>
        </w:rPr>
        <w:t xml:space="preserve"> report for S-DCI based </w:t>
      </w:r>
      <w:r>
        <w:rPr>
          <w:rFonts w:eastAsia="宋体" w:hint="eastAsia"/>
          <w:szCs w:val="20"/>
        </w:rPr>
        <w:t>MTRP</w:t>
      </w:r>
      <w:r>
        <w:rPr>
          <w:rFonts w:eastAsia="宋体" w:hint="eastAsia"/>
          <w:szCs w:val="20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576" w:type="dxa"/>
          </w:tcPr>
          <w:p w:rsidR="009035DE" w:rsidRDefault="00A95341">
            <w:pPr>
              <w:pStyle w:val="B2"/>
              <w:spacing w:before="72" w:after="72"/>
              <w:ind w:left="0" w:firstLine="0"/>
              <w:rPr>
                <w:rFonts w:ascii="Times" w:hAnsi="Times" w:cs="Times"/>
                <w:b/>
                <w:bCs/>
                <w:color w:val="000000"/>
                <w:u w:val="single"/>
                <w:lang w:val="en-US"/>
              </w:rPr>
            </w:pPr>
            <w:r>
              <w:rPr>
                <w:rFonts w:ascii="Times" w:hAnsi="Times" w:cs="Times"/>
                <w:b/>
                <w:bCs/>
                <w:color w:val="000000"/>
                <w:u w:val="single"/>
                <w:lang w:val="en-US"/>
              </w:rPr>
              <w:t>Agreement (RAN1#114)</w:t>
            </w:r>
          </w:p>
          <w:p w:rsidR="009035DE" w:rsidRDefault="00A95341">
            <w:pPr>
              <w:suppressAutoHyphens/>
              <w:adjustRightInd/>
              <w:spacing w:before="72" w:after="72"/>
              <w:jc w:val="left"/>
              <w:rPr>
                <w:rFonts w:eastAsia="MS Mincho" w:cs="Calibri"/>
                <w:szCs w:val="20"/>
                <w:lang w:eastAsia="zh-TW"/>
              </w:rPr>
            </w:pPr>
            <w:r>
              <w:rPr>
                <w:rFonts w:eastAsia="PMingLiU" w:cs="Calibri"/>
                <w:szCs w:val="20"/>
                <w:lang w:eastAsia="zh-TW"/>
              </w:rPr>
              <w:t xml:space="preserve">On unified TCI framework extension for S-DCI based MTRP, if </w:t>
            </w:r>
            <w:proofErr w:type="spellStart"/>
            <w:r>
              <w:rPr>
                <w:rFonts w:eastAsia="PMingLiU" w:cs="Calibri"/>
                <w:i/>
                <w:iCs/>
                <w:szCs w:val="20"/>
                <w:lang w:eastAsia="zh-TW"/>
              </w:rPr>
              <w:t>twoPHRMode</w:t>
            </w:r>
            <w:proofErr w:type="spellEnd"/>
            <w:r>
              <w:rPr>
                <w:rFonts w:eastAsia="PMingLiU" w:cs="Calibri"/>
                <w:szCs w:val="20"/>
                <w:lang w:eastAsia="zh-TW"/>
              </w:rPr>
              <w:t xml:space="preserve"> is configured, and two SRS resource sets for CB/NCB and </w:t>
            </w:r>
            <w:proofErr w:type="spellStart"/>
            <w:r>
              <w:rPr>
                <w:rFonts w:eastAsia="PMingLiU" w:cs="Calibri"/>
                <w:i/>
                <w:iCs/>
                <w:szCs w:val="20"/>
                <w:lang w:eastAsia="zh-TW"/>
              </w:rPr>
              <w:t>multipanelScheme</w:t>
            </w:r>
            <w:proofErr w:type="spellEnd"/>
            <w:r>
              <w:rPr>
                <w:rFonts w:eastAsia="PMingLiU" w:cs="Calibri"/>
                <w:szCs w:val="20"/>
                <w:lang w:eastAsia="zh-TW"/>
              </w:rPr>
              <w:t xml:space="preserve"> for SDM/SFN are configured:</w:t>
            </w:r>
          </w:p>
          <w:p w:rsidR="009035DE" w:rsidRDefault="00A95341">
            <w:pPr>
              <w:numPr>
                <w:ilvl w:val="0"/>
                <w:numId w:val="12"/>
              </w:numPr>
              <w:suppressAutoHyphens/>
              <w:adjustRightInd/>
              <w:spacing w:before="72" w:after="72"/>
              <w:ind w:left="599" w:hanging="283"/>
              <w:contextualSpacing/>
              <w:jc w:val="left"/>
              <w:rPr>
                <w:rFonts w:eastAsia="Batang" w:cs="Calibri"/>
                <w:szCs w:val="20"/>
              </w:rPr>
            </w:pPr>
            <w:r>
              <w:rPr>
                <w:rFonts w:eastAsia="PMingLiU" w:cs="Calibri"/>
                <w:szCs w:val="20"/>
              </w:rPr>
              <w:t xml:space="preserve">If the UE determines that only one Type 1 PHR is based on an </w:t>
            </w:r>
            <w:r>
              <w:rPr>
                <w:rFonts w:eastAsia="PMingLiU" w:cs="Calibri"/>
                <w:szCs w:val="20"/>
              </w:rPr>
              <w:t>actual PUSCH transmission</w:t>
            </w:r>
          </w:p>
          <w:p w:rsidR="009035DE" w:rsidRDefault="00A95341">
            <w:pPr>
              <w:numPr>
                <w:ilvl w:val="1"/>
                <w:numId w:val="12"/>
              </w:numPr>
              <w:suppressAutoHyphens/>
              <w:adjustRightInd/>
              <w:spacing w:before="72" w:after="72"/>
              <w:ind w:left="1172" w:hanging="332"/>
              <w:contextualSpacing/>
              <w:jc w:val="left"/>
              <w:rPr>
                <w:rFonts w:eastAsia="PMingLiU" w:cs="Calibri"/>
                <w:szCs w:val="20"/>
              </w:rPr>
            </w:pPr>
            <w:r>
              <w:rPr>
                <w:rFonts w:eastAsia="PMingLiU" w:cs="Calibri"/>
                <w:szCs w:val="20"/>
                <w:lang w:eastAsia="zh-TW"/>
              </w:rPr>
              <w:t xml:space="preserve">If the </w:t>
            </w:r>
            <w:r>
              <w:rPr>
                <w:rFonts w:eastAsia="PMingLiU" w:cs="Calibri"/>
                <w:szCs w:val="20"/>
              </w:rPr>
              <w:t>actual PUSCH transmission applies only the first indicated joint/UL TCI state, the UE provides the second {power headroom, configured max output power} associated with the second indicated joint/UL TCI state for a reference</w:t>
            </w:r>
            <w:r>
              <w:rPr>
                <w:rFonts w:eastAsia="PMingLiU" w:cs="Calibri"/>
                <w:szCs w:val="20"/>
              </w:rPr>
              <w:t xml:space="preserve"> PUSCH transmission </w:t>
            </w:r>
          </w:p>
          <w:p w:rsidR="009035DE" w:rsidRDefault="00A95341">
            <w:pPr>
              <w:numPr>
                <w:ilvl w:val="1"/>
                <w:numId w:val="12"/>
              </w:numPr>
              <w:suppressAutoHyphens/>
              <w:adjustRightInd/>
              <w:spacing w:before="72" w:after="72"/>
              <w:ind w:left="1172" w:hanging="332"/>
              <w:contextualSpacing/>
              <w:jc w:val="left"/>
              <w:rPr>
                <w:rFonts w:eastAsia="PMingLiU" w:cs="Calibri"/>
                <w:szCs w:val="20"/>
              </w:rPr>
            </w:pPr>
            <w:r>
              <w:rPr>
                <w:rFonts w:eastAsia="PMingLiU" w:cs="Calibri"/>
                <w:szCs w:val="20"/>
              </w:rPr>
              <w:t>If th</w:t>
            </w:r>
            <w:r>
              <w:rPr>
                <w:rFonts w:eastAsia="PMingLiU" w:cs="Calibri"/>
                <w:szCs w:val="20"/>
                <w:lang w:eastAsia="zh-TW"/>
              </w:rPr>
              <w:t xml:space="preserve">e </w:t>
            </w:r>
            <w:r>
              <w:rPr>
                <w:rFonts w:eastAsia="PMingLiU" w:cs="Calibri"/>
                <w:szCs w:val="20"/>
              </w:rPr>
              <w:t>actual PUSCH transmission applies only the second indicated joint/UL TCI state, the UE provides the first {power headroom, configured max output power} associated with the first indicated joint/UL TCI state for a reference PUSCH</w:t>
            </w:r>
            <w:r>
              <w:rPr>
                <w:rFonts w:eastAsia="PMingLiU" w:cs="Calibri"/>
                <w:szCs w:val="20"/>
              </w:rPr>
              <w:t xml:space="preserve"> transmission</w:t>
            </w:r>
          </w:p>
          <w:p w:rsidR="009035DE" w:rsidRDefault="00A95341">
            <w:pPr>
              <w:numPr>
                <w:ilvl w:val="0"/>
                <w:numId w:val="12"/>
              </w:numPr>
              <w:suppressAutoHyphens/>
              <w:adjustRightInd/>
              <w:spacing w:before="72" w:after="72"/>
              <w:ind w:left="599" w:hanging="283"/>
              <w:contextualSpacing/>
              <w:jc w:val="left"/>
              <w:rPr>
                <w:rFonts w:eastAsia="PMingLiU" w:cs="Calibri"/>
                <w:b/>
                <w:bCs/>
                <w:szCs w:val="20"/>
                <w:lang w:eastAsia="en-US"/>
              </w:rPr>
            </w:pPr>
            <w:r>
              <w:rPr>
                <w:rFonts w:eastAsia="PMingLiU" w:cs="Calibri"/>
                <w:szCs w:val="20"/>
              </w:rPr>
              <w:t>If the UE determines that both Type 1 PHRs are based on reference PUSCH transmissions, the UE provides the first {power headroom, configured max output power} associated with the first indicated joint/UL TCI state for a reference PUSCH transm</w:t>
            </w:r>
            <w:r>
              <w:rPr>
                <w:rFonts w:eastAsia="PMingLiU" w:cs="Calibri"/>
                <w:szCs w:val="20"/>
              </w:rPr>
              <w:t>ission, and the second {power headroom, configured max output power} associated with the second indicated joint/UL TCI state for another reference PUSCH transmission</w:t>
            </w:r>
          </w:p>
          <w:p w:rsidR="009035DE" w:rsidRDefault="00A95341">
            <w:pPr>
              <w:numPr>
                <w:ilvl w:val="0"/>
                <w:numId w:val="12"/>
              </w:numPr>
              <w:suppressAutoHyphens/>
              <w:adjustRightInd/>
              <w:spacing w:before="72" w:after="72"/>
              <w:ind w:left="599" w:hanging="283"/>
              <w:contextualSpacing/>
              <w:jc w:val="left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PMingLiU" w:cs="Calibri"/>
                <w:szCs w:val="20"/>
                <w:lang w:eastAsia="zh-TW"/>
              </w:rPr>
              <w:t xml:space="preserve">FFS: </w:t>
            </w:r>
            <w:r>
              <w:rPr>
                <w:rFonts w:eastAsia="PMingLiU" w:cs="Calibri"/>
                <w:szCs w:val="20"/>
              </w:rPr>
              <w:t>Whether the configured max output power</w:t>
            </w:r>
            <w:r>
              <w:rPr>
                <w:rFonts w:eastAsia="PMingLiU" w:cs="Calibri"/>
                <w:szCs w:val="20"/>
                <w:lang w:eastAsia="zh-TW"/>
              </w:rPr>
              <w:t xml:space="preserve"> reported in above cases</w:t>
            </w:r>
            <w:r>
              <w:rPr>
                <w:rFonts w:eastAsia="PMingLiU" w:cs="Calibri"/>
                <w:szCs w:val="20"/>
              </w:rPr>
              <w:t xml:space="preserve"> is per UE or per pane</w:t>
            </w:r>
            <w:r>
              <w:rPr>
                <w:rFonts w:eastAsia="PMingLiU" w:cs="Calibri"/>
                <w:szCs w:val="20"/>
              </w:rPr>
              <w:t>l or both</w:t>
            </w:r>
          </w:p>
        </w:tc>
      </w:tr>
    </w:tbl>
    <w:p w:rsidR="009035DE" w:rsidRDefault="00A95341">
      <w:pPr>
        <w:spacing w:before="72" w:after="72"/>
        <w:rPr>
          <w:rFonts w:eastAsia="PMingLiU" w:cs="Calibri"/>
          <w:szCs w:val="20"/>
        </w:rPr>
      </w:pPr>
      <w:r>
        <w:rPr>
          <w:rFonts w:eastAsia="t" w:hint="eastAsia"/>
          <w:szCs w:val="20"/>
        </w:rPr>
        <w:t xml:space="preserve">To put it briefly, if </w:t>
      </w:r>
      <w:proofErr w:type="spellStart"/>
      <w:r>
        <w:rPr>
          <w:rFonts w:eastAsia="t" w:hint="eastAsia"/>
          <w:i/>
          <w:iCs/>
          <w:szCs w:val="20"/>
        </w:rPr>
        <w:t>twoPHRMode</w:t>
      </w:r>
      <w:proofErr w:type="spellEnd"/>
      <w:r>
        <w:rPr>
          <w:rFonts w:eastAsia="t" w:hint="eastAsia"/>
          <w:i/>
          <w:iCs/>
          <w:szCs w:val="20"/>
        </w:rPr>
        <w:t xml:space="preserve"> </w:t>
      </w:r>
      <w:r>
        <w:rPr>
          <w:rFonts w:eastAsia="t" w:hint="eastAsia"/>
          <w:szCs w:val="20"/>
        </w:rPr>
        <w:t>is configured, the UE would provide two panel-specific power headroom reports in one reporting instance, each of which is associated with the corresponding indicated joint/UL TCI state for an actual or a referenc</w:t>
      </w:r>
      <w:r>
        <w:rPr>
          <w:rFonts w:eastAsia="t" w:hint="eastAsia"/>
          <w:szCs w:val="20"/>
        </w:rPr>
        <w:t xml:space="preserve">e PUSCH transmission. </w:t>
      </w:r>
      <w:r>
        <w:rPr>
          <w:rFonts w:eastAsia="宋体" w:hint="eastAsia"/>
          <w:szCs w:val="20"/>
        </w:rPr>
        <w:t>F</w:t>
      </w:r>
      <w:r>
        <w:rPr>
          <w:rFonts w:eastAsia="t" w:hint="eastAsia"/>
          <w:szCs w:val="20"/>
        </w:rPr>
        <w:t xml:space="preserve">or the </w:t>
      </w:r>
      <w:r>
        <w:rPr>
          <w:rFonts w:eastAsia="宋体" w:hint="eastAsia"/>
          <w:szCs w:val="20"/>
        </w:rPr>
        <w:t xml:space="preserve">reference </w:t>
      </w:r>
      <w:r>
        <w:rPr>
          <w:rFonts w:eastAsia="t" w:hint="eastAsia"/>
          <w:szCs w:val="20"/>
        </w:rPr>
        <w:t xml:space="preserve">PUSCH transmission, both the power headroom and configured maximum output power associated with the corresponding indicated joint/UL TCI state would be provided. However, it is still controversial whether </w:t>
      </w:r>
      <w:r>
        <w:rPr>
          <w:rFonts w:eastAsia="PMingLiU" w:cs="Calibri"/>
          <w:szCs w:val="20"/>
        </w:rPr>
        <w:t>the configu</w:t>
      </w:r>
      <w:r>
        <w:rPr>
          <w:rFonts w:eastAsia="PMingLiU" w:cs="Calibri"/>
          <w:szCs w:val="20"/>
        </w:rPr>
        <w:t xml:space="preserve">red </w:t>
      </w:r>
      <w:r>
        <w:rPr>
          <w:rFonts w:eastAsia="t" w:hint="eastAsia"/>
          <w:szCs w:val="20"/>
        </w:rPr>
        <w:t xml:space="preserve">maximum </w:t>
      </w:r>
      <w:r>
        <w:rPr>
          <w:rFonts w:eastAsia="PMingLiU" w:cs="Calibri"/>
          <w:szCs w:val="20"/>
        </w:rPr>
        <w:t>output power</w:t>
      </w:r>
      <w:r>
        <w:rPr>
          <w:rFonts w:eastAsia="PMingLiU" w:cs="Calibri"/>
          <w:szCs w:val="20"/>
          <w:lang w:eastAsia="zh-TW"/>
        </w:rPr>
        <w:t xml:space="preserve"> reported </w:t>
      </w:r>
      <w:r>
        <w:rPr>
          <w:rFonts w:eastAsia="宋体" w:hint="eastAsia"/>
          <w:szCs w:val="20"/>
        </w:rPr>
        <w:t>for the reference PUSCH transmission</w:t>
      </w:r>
      <w:r>
        <w:rPr>
          <w:rFonts w:eastAsia="PMingLiU" w:cs="Calibri"/>
          <w:szCs w:val="20"/>
        </w:rPr>
        <w:t xml:space="preserve"> is per UE or per panel or both</w:t>
      </w:r>
      <w:r>
        <w:rPr>
          <w:rFonts w:eastAsia="PMingLiU" w:cs="Calibri" w:hint="eastAsia"/>
          <w:szCs w:val="20"/>
        </w:rPr>
        <w:t>.</w:t>
      </w:r>
    </w:p>
    <w:p w:rsidR="009035DE" w:rsidRDefault="00A95341">
      <w:pPr>
        <w:spacing w:before="72" w:after="72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In the legacy multiple entry PHR for multiple TRP, the reporting of the UE configured maximum output power would depend on whether the PH value is based </w:t>
      </w:r>
      <w:r>
        <w:rPr>
          <w:rFonts w:eastAsia="宋体" w:hint="eastAsia"/>
          <w:szCs w:val="20"/>
        </w:rPr>
        <w:t>on a real transmission or a reference transmission.</w:t>
      </w:r>
      <w:r>
        <w:rPr>
          <w:rFonts w:eastAsia="宋体" w:hint="eastAsia"/>
          <w:szCs w:val="20"/>
        </w:rPr>
        <w:t xml:space="preserve"> I</w:t>
      </w:r>
      <w:r>
        <w:rPr>
          <w:rFonts w:eastAsia="宋体" w:hint="eastAsia"/>
          <w:szCs w:val="20"/>
        </w:rPr>
        <w:t xml:space="preserve">f all PH values reported </w:t>
      </w:r>
      <w:r>
        <w:rPr>
          <w:rFonts w:eastAsia="宋体"/>
          <w:szCs w:val="20"/>
        </w:rPr>
        <w:lastRenderedPageBreak/>
        <w:t xml:space="preserve">for the </w:t>
      </w:r>
      <w:r>
        <w:rPr>
          <w:rFonts w:eastAsia="宋体" w:hint="eastAsia"/>
          <w:szCs w:val="20"/>
        </w:rPr>
        <w:t>s</w:t>
      </w:r>
      <w:r>
        <w:rPr>
          <w:rFonts w:eastAsia="宋体"/>
          <w:szCs w:val="20"/>
        </w:rPr>
        <w:t xml:space="preserve">erving </w:t>
      </w:r>
      <w:r>
        <w:rPr>
          <w:rFonts w:eastAsia="宋体" w:hint="eastAsia"/>
          <w:szCs w:val="20"/>
        </w:rPr>
        <w:t>c</w:t>
      </w:r>
      <w:r>
        <w:rPr>
          <w:rFonts w:eastAsia="宋体"/>
          <w:szCs w:val="20"/>
        </w:rPr>
        <w:t>ell</w:t>
      </w:r>
      <w:r>
        <w:rPr>
          <w:rFonts w:eastAsia="宋体" w:hint="eastAsia"/>
          <w:szCs w:val="20"/>
        </w:rPr>
        <w:t xml:space="preserve"> are based on reference transmissions, the octet containing the UE configured maximum output power field </w:t>
      </w:r>
      <w:r>
        <w:rPr>
          <w:rFonts w:eastAsia="宋体" w:hint="eastAsia"/>
          <w:szCs w:val="20"/>
        </w:rPr>
        <w:t xml:space="preserve">in MAC CE </w:t>
      </w:r>
      <w:r>
        <w:rPr>
          <w:rFonts w:eastAsia="宋体" w:hint="eastAsia"/>
          <w:szCs w:val="20"/>
        </w:rPr>
        <w:t xml:space="preserve">would be omitted. </w:t>
      </w:r>
      <w:r>
        <w:rPr>
          <w:rFonts w:eastAsia="宋体" w:hint="eastAsia"/>
          <w:szCs w:val="20"/>
        </w:rPr>
        <w:t>However</w:t>
      </w:r>
      <w:r>
        <w:rPr>
          <w:rFonts w:eastAsia="宋体" w:hint="eastAsia"/>
          <w:szCs w:val="20"/>
        </w:rPr>
        <w:t>, on unified TCI f</w:t>
      </w:r>
      <w:r>
        <w:rPr>
          <w:rFonts w:eastAsia="宋体" w:hint="eastAsia"/>
          <w:szCs w:val="20"/>
        </w:rPr>
        <w:t xml:space="preserve">ramework extension for S-DCI based MTRP, the power control and UE configured maximum output power for </w:t>
      </w:r>
      <w:proofErr w:type="spellStart"/>
      <w:r>
        <w:rPr>
          <w:rFonts w:eastAsia="宋体" w:hint="eastAsia"/>
          <w:szCs w:val="20"/>
        </w:rPr>
        <w:t>STxMP</w:t>
      </w:r>
      <w:proofErr w:type="spellEnd"/>
      <w:r>
        <w:rPr>
          <w:rFonts w:eastAsia="宋体" w:hint="eastAsia"/>
          <w:szCs w:val="20"/>
        </w:rPr>
        <w:t xml:space="preserve"> are on a per-panel basis, </w:t>
      </w:r>
      <w:r>
        <w:rPr>
          <w:rFonts w:eastAsia="宋体" w:hint="eastAsia"/>
          <w:szCs w:val="20"/>
        </w:rPr>
        <w:t xml:space="preserve">and thus </w:t>
      </w:r>
      <w:r>
        <w:rPr>
          <w:rFonts w:eastAsia="宋体" w:hint="eastAsia"/>
          <w:szCs w:val="20"/>
        </w:rPr>
        <w:t xml:space="preserve">the report </w:t>
      </w:r>
      <w:r>
        <w:rPr>
          <w:rFonts w:eastAsia="宋体" w:hint="eastAsia"/>
          <w:szCs w:val="20"/>
        </w:rPr>
        <w:t xml:space="preserve">as well as the value </w:t>
      </w:r>
      <w:r>
        <w:rPr>
          <w:rFonts w:eastAsia="宋体" w:hint="eastAsia"/>
          <w:szCs w:val="20"/>
        </w:rPr>
        <w:t>of the UE configured maximum output power should also be determined separately fo</w:t>
      </w:r>
      <w:r>
        <w:rPr>
          <w:rFonts w:eastAsia="宋体" w:hint="eastAsia"/>
          <w:szCs w:val="20"/>
        </w:rPr>
        <w:t xml:space="preserve">r each panel. Specifically, if the UE determines that one or both Type 1 PHRs are based on </w:t>
      </w:r>
      <w:r>
        <w:rPr>
          <w:rFonts w:eastAsia="宋体" w:hint="eastAsia"/>
          <w:szCs w:val="20"/>
        </w:rPr>
        <w:t xml:space="preserve">reference </w:t>
      </w:r>
      <w:r>
        <w:rPr>
          <w:rFonts w:eastAsia="宋体" w:hint="eastAsia"/>
          <w:szCs w:val="20"/>
        </w:rPr>
        <w:t>PUSCH transmissions, the UE would provide the power headroom and the UE configured maximum output power associated with the corresponding indicated joint/U</w:t>
      </w:r>
      <w:r>
        <w:rPr>
          <w:rFonts w:eastAsia="宋体" w:hint="eastAsia"/>
          <w:szCs w:val="20"/>
        </w:rPr>
        <w:t xml:space="preserve">L TCI state for a </w:t>
      </w:r>
      <w:r>
        <w:rPr>
          <w:rFonts w:eastAsia="宋体" w:hint="eastAsia"/>
          <w:szCs w:val="20"/>
        </w:rPr>
        <w:t xml:space="preserve">reference </w:t>
      </w:r>
      <w:r>
        <w:rPr>
          <w:rFonts w:eastAsia="宋体" w:hint="eastAsia"/>
          <w:szCs w:val="20"/>
        </w:rPr>
        <w:t>PUSCH transmission.</w:t>
      </w:r>
      <w:r>
        <w:rPr>
          <w:rFonts w:eastAsia="宋体" w:hint="eastAsia"/>
          <w:szCs w:val="20"/>
        </w:rPr>
        <w:t xml:space="preserve"> Otherwise, per panel power adjustment and PHR cannot be achieved as the </w:t>
      </w:r>
      <w:r>
        <w:rPr>
          <w:rFonts w:eastAsia="宋体" w:hint="eastAsia"/>
          <w:szCs w:val="20"/>
        </w:rPr>
        <w:t>UE configured maximum output power</w:t>
      </w:r>
      <w:r>
        <w:rPr>
          <w:rFonts w:eastAsia="宋体" w:hint="eastAsia"/>
          <w:szCs w:val="20"/>
        </w:rPr>
        <w:t>s</w:t>
      </w:r>
      <w:r>
        <w:rPr>
          <w:rFonts w:eastAsia="宋体" w:hint="eastAsia"/>
          <w:szCs w:val="20"/>
        </w:rPr>
        <w:t xml:space="preserve"> associated with the </w:t>
      </w:r>
      <w:r>
        <w:rPr>
          <w:rFonts w:eastAsia="宋体" w:hint="eastAsia"/>
          <w:szCs w:val="20"/>
        </w:rPr>
        <w:t xml:space="preserve">two </w:t>
      </w:r>
      <w:r>
        <w:rPr>
          <w:rFonts w:eastAsia="宋体" w:hint="eastAsia"/>
          <w:szCs w:val="20"/>
        </w:rPr>
        <w:t>indicated joint/UL TCI state</w:t>
      </w:r>
      <w:r>
        <w:rPr>
          <w:rFonts w:eastAsia="宋体" w:hint="eastAsia"/>
          <w:szCs w:val="20"/>
        </w:rPr>
        <w:t xml:space="preserve">s may be different depending on power amplifier </w:t>
      </w:r>
      <w:r>
        <w:rPr>
          <w:rFonts w:eastAsia="宋体" w:hint="eastAsia"/>
          <w:szCs w:val="20"/>
        </w:rPr>
        <w:t xml:space="preserve">of each panel. </w:t>
      </w:r>
      <w:r>
        <w:rPr>
          <w:rFonts w:eastAsia="宋体" w:hint="eastAsia"/>
          <w:szCs w:val="20"/>
        </w:rPr>
        <w:t>Additionally, we propose to replace 'configured maximum output power' with 'UE configured maximum output power</w:t>
      </w:r>
      <w:r w:rsidR="00994292">
        <w:rPr>
          <w:rFonts w:eastAsia="宋体"/>
          <w:szCs w:val="20"/>
        </w:rPr>
        <w:t xml:space="preserve"> associated with </w:t>
      </w:r>
      <w:r w:rsidR="00994292" w:rsidRPr="00994292">
        <w:rPr>
          <w:rFonts w:eastAsia="宋体"/>
          <w:i/>
          <w:szCs w:val="20"/>
        </w:rPr>
        <w:t>TCI-State or TCI-UL-State</w:t>
      </w:r>
      <w:bookmarkStart w:id="80" w:name="_GoBack"/>
      <w:bookmarkEnd w:id="80"/>
      <w:r>
        <w:rPr>
          <w:rFonts w:eastAsia="宋体" w:hint="eastAsia"/>
          <w:szCs w:val="20"/>
        </w:rPr>
        <w:t>' in clause 7.7.1 of TS 38.213 to maintain wording consistency and avoid ambiguity.</w:t>
      </w:r>
    </w:p>
    <w:p w:rsidR="009035DE" w:rsidRDefault="009035DE">
      <w:pPr>
        <w:spacing w:before="72" w:after="72"/>
        <w:rPr>
          <w:rFonts w:eastAsia="宋体"/>
          <w:szCs w:val="20"/>
        </w:rPr>
      </w:pP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t"/>
        </w:rPr>
      </w:pPr>
      <w:r>
        <w:rPr>
          <w:rFonts w:eastAsia="t" w:hint="eastAsia"/>
        </w:rPr>
        <w:t xml:space="preserve">According to the above, we have the following </w:t>
      </w:r>
      <w:r>
        <w:rPr>
          <w:rFonts w:eastAsia="t" w:hint="eastAsia"/>
        </w:rPr>
        <w:t>text proposal for TS 38.21</w:t>
      </w:r>
      <w:r>
        <w:rPr>
          <w:rFonts w:eastAsia="宋体" w:hint="eastAsia"/>
        </w:rPr>
        <w:t>3</w:t>
      </w:r>
      <w:r>
        <w:rPr>
          <w:rFonts w:eastAsia="t" w:hint="eastAsia"/>
        </w:rPr>
        <w:t xml:space="preserve"> V1</w:t>
      </w:r>
      <w:r>
        <w:rPr>
          <w:rFonts w:eastAsia="宋体" w:hint="eastAsia"/>
        </w:rPr>
        <w:t>8</w:t>
      </w:r>
      <w:r>
        <w:rPr>
          <w:rFonts w:eastAsia="t" w:hint="eastAsia"/>
        </w:rPr>
        <w:t>.</w:t>
      </w:r>
      <w:r>
        <w:rPr>
          <w:rFonts w:eastAsia="宋体" w:hint="eastAsia"/>
        </w:rPr>
        <w:t>0</w:t>
      </w:r>
      <w:r>
        <w:rPr>
          <w:rFonts w:eastAsia="t" w:hint="eastAsia"/>
        </w:rPr>
        <w:t>.0.</w:t>
      </w:r>
    </w:p>
    <w:p w:rsidR="009035DE" w:rsidRDefault="00A95341">
      <w:pPr>
        <w:keepNext/>
        <w:widowControl w:val="0"/>
        <w:tabs>
          <w:tab w:val="left" w:pos="3686"/>
          <w:tab w:val="left" w:pos="4536"/>
        </w:tabs>
        <w:autoSpaceDE w:val="0"/>
        <w:autoSpaceDN w:val="0"/>
        <w:spacing w:before="72" w:after="72"/>
        <w:textAlignment w:val="baseline"/>
        <w:rPr>
          <w:rFonts w:eastAsia="宋体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hint="eastAsia"/>
          <w:b/>
          <w:bCs/>
          <w:i/>
          <w:iCs/>
        </w:rPr>
        <w:t>4</w:t>
      </w:r>
      <w:r>
        <w:rPr>
          <w:rFonts w:hint="eastAsia"/>
          <w:b/>
          <w:bCs/>
          <w:i/>
          <w:iCs/>
        </w:rPr>
        <w:t>:</w:t>
      </w:r>
      <w:r>
        <w:rPr>
          <w:rFonts w:eastAsia="t" w:hint="eastAsia"/>
          <w:i/>
          <w:iCs/>
        </w:rPr>
        <w:t xml:space="preserve"> To adopt the following changes in section </w:t>
      </w:r>
      <w:r>
        <w:rPr>
          <w:rFonts w:eastAsia="宋体" w:hint="eastAsia"/>
          <w:i/>
          <w:iCs/>
        </w:rPr>
        <w:t>7.7.1</w:t>
      </w:r>
      <w:r>
        <w:rPr>
          <w:rFonts w:eastAsia="t" w:hint="eastAsia"/>
          <w:i/>
          <w:iCs/>
        </w:rPr>
        <w:t>, TS</w:t>
      </w:r>
      <w:r>
        <w:rPr>
          <w:rFonts w:eastAsia="宋体" w:hint="eastAsia"/>
          <w:i/>
          <w:iCs/>
        </w:rPr>
        <w:t xml:space="preserve"> </w:t>
      </w:r>
      <w:r>
        <w:rPr>
          <w:rFonts w:eastAsia="t" w:hint="eastAsia"/>
          <w:i/>
          <w:iCs/>
        </w:rPr>
        <w:t>38.21</w:t>
      </w:r>
      <w:r>
        <w:rPr>
          <w:rFonts w:eastAsia="宋体" w:hint="eastAsia"/>
          <w:i/>
          <w:iCs/>
        </w:rPr>
        <w:t>3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035DE">
        <w:tc>
          <w:tcPr>
            <w:tcW w:w="9576" w:type="dxa"/>
          </w:tcPr>
          <w:p w:rsidR="009035DE" w:rsidRDefault="00A95341">
            <w:pPr>
              <w:numPr>
                <w:ilvl w:val="255"/>
                <w:numId w:val="0"/>
              </w:numPr>
              <w:spacing w:before="72" w:after="72"/>
              <w:rPr>
                <w:rFonts w:cs="Times"/>
                <w:b/>
                <w:bCs/>
                <w:szCs w:val="20"/>
                <w:u w:val="single"/>
              </w:rPr>
            </w:pPr>
            <w:proofErr w:type="gramStart"/>
            <w:r>
              <w:rPr>
                <w:rFonts w:cs="Times" w:hint="eastAsia"/>
                <w:b/>
                <w:bCs/>
                <w:szCs w:val="20"/>
                <w:u w:val="single"/>
              </w:rPr>
              <w:t>7.7.1  Type</w:t>
            </w:r>
            <w:proofErr w:type="gramEnd"/>
            <w:r>
              <w:rPr>
                <w:rFonts w:cs="Times" w:hint="eastAsia"/>
                <w:b/>
                <w:bCs/>
                <w:szCs w:val="20"/>
                <w:u w:val="single"/>
              </w:rPr>
              <w:t xml:space="preserve"> 1 PH report</w:t>
            </w:r>
          </w:p>
          <w:p w:rsidR="009035DE" w:rsidRDefault="00A95341">
            <w:pPr>
              <w:spacing w:before="72" w:after="72"/>
              <w:jc w:val="center"/>
              <w:rPr>
                <w:rFonts w:eastAsia="宋体"/>
                <w:bCs/>
                <w:color w:val="FF0000"/>
              </w:rPr>
            </w:pPr>
            <w:r>
              <w:rPr>
                <w:rFonts w:eastAsia="宋体"/>
                <w:bCs/>
                <w:color w:val="FF0000"/>
              </w:rPr>
              <w:t>&lt;Unchanged part is omitted&gt;</w:t>
            </w:r>
          </w:p>
          <w:p w:rsidR="009035DE" w:rsidRDefault="00A95341">
            <w:pPr>
              <w:spacing w:before="72" w:after="72"/>
            </w:pPr>
            <w:r>
              <w:t xml:space="preserve">If a UE </w:t>
            </w:r>
            <w:r>
              <w:t>is provided, for active UL BWP</w:t>
            </w:r>
            <w:r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color w:val="FF0000"/>
              </w:rPr>
              <w:t xml:space="preserve"> </w:t>
            </w:r>
            <w:r>
              <w:rPr>
                <w:iCs/>
              </w:rPr>
              <w:t xml:space="preserve">of </w:t>
            </w:r>
            <w: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t xml:space="preserve"> of </w:t>
            </w:r>
            <w: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>,</w:t>
            </w:r>
          </w:p>
          <w:p w:rsidR="009035DE" w:rsidRDefault="00A95341">
            <w:pPr>
              <w:pStyle w:val="B10"/>
              <w:spacing w:before="72" w:after="72" w:line="288" w:lineRule="auto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</w:rPr>
              <w:t>twoPHRMode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</w:t>
            </w:r>
          </w:p>
          <w:p w:rsidR="009035DE" w:rsidRDefault="00A95341">
            <w:pPr>
              <w:pStyle w:val="B10"/>
              <w:spacing w:before="72" w:after="72" w:line="288" w:lineRule="auto"/>
            </w:pPr>
            <w:r>
              <w:t>-</w:t>
            </w:r>
            <w:r>
              <w:tab/>
              <w:t xml:space="preserve">two SRS resource sets in </w:t>
            </w:r>
            <w:proofErr w:type="spellStart"/>
            <w:r>
              <w:rPr>
                <w:i/>
              </w:rPr>
              <w:t>srs-ResourceSetToAddModList</w:t>
            </w:r>
            <w:proofErr w:type="spellEnd"/>
            <w:r>
              <w:t xml:space="preserve"> or </w:t>
            </w:r>
            <w:r>
              <w:rPr>
                <w:i/>
              </w:rPr>
              <w:t>srs-ResourceSetToAddModListDCI-0-2</w:t>
            </w:r>
            <w:r>
              <w:t xml:space="preserve"> with usage set to 'codebook' or '</w:t>
            </w:r>
            <w:proofErr w:type="spellStart"/>
            <w:r>
              <w:t>nonCodebook</w:t>
            </w:r>
            <w:proofErr w:type="spellEnd"/>
            <w:r>
              <w:t>',</w:t>
            </w:r>
          </w:p>
          <w:p w:rsidR="009035DE" w:rsidRDefault="00A95341">
            <w:pPr>
              <w:pStyle w:val="B10"/>
              <w:spacing w:before="72" w:after="72" w:line="288" w:lineRule="auto"/>
            </w:pPr>
            <w:r>
              <w:t>-</w:t>
            </w:r>
            <w:r>
              <w:tab/>
            </w:r>
            <w:r>
              <w:rPr>
                <w:rFonts w:cs="Times"/>
                <w:i/>
                <w:szCs w:val="18"/>
                <w:lang w:eastAsia="zh-CN"/>
              </w:rPr>
              <w:t>dl-</w:t>
            </w:r>
            <w:proofErr w:type="spellStart"/>
            <w:r>
              <w:rPr>
                <w:rFonts w:cs="Times"/>
                <w:i/>
                <w:szCs w:val="18"/>
                <w:lang w:eastAsia="zh-CN"/>
              </w:rPr>
              <w:t>OrJointTCI</w:t>
            </w:r>
            <w:proofErr w:type="spellEnd"/>
            <w:r>
              <w:rPr>
                <w:rFonts w:cs="Times"/>
                <w:i/>
                <w:szCs w:val="18"/>
                <w:lang w:eastAsia="zh-CN"/>
              </w:rPr>
              <w:t>-</w:t>
            </w:r>
            <w:proofErr w:type="spellStart"/>
            <w:r>
              <w:rPr>
                <w:rFonts w:cs="Times"/>
                <w:i/>
                <w:szCs w:val="18"/>
                <w:lang w:eastAsia="zh-CN"/>
              </w:rPr>
              <w:t>StateList</w:t>
            </w:r>
            <w:proofErr w:type="spellEnd"/>
            <w:r>
              <w:rPr>
                <w:rFonts w:cs="Times"/>
                <w:szCs w:val="18"/>
                <w:lang w:eastAsia="zh-CN"/>
              </w:rPr>
              <w:t xml:space="preserve"> or</w:t>
            </w:r>
            <w:r>
              <w:t xml:space="preserve"> </w:t>
            </w:r>
            <w:r>
              <w:rPr>
                <w:i/>
              </w:rPr>
              <w:t>TCI-UL-State</w:t>
            </w:r>
            <w:r>
              <w:t xml:space="preserve"> and is indicated a first TCI-State or TCI-UL-State and a second TCI-State </w:t>
            </w:r>
            <w:r>
              <w:t>or TCI-UL-State, and</w:t>
            </w:r>
          </w:p>
          <w:p w:rsidR="009035DE" w:rsidRDefault="00A95341">
            <w:pPr>
              <w:pStyle w:val="B10"/>
              <w:spacing w:before="72" w:after="72" w:line="288" w:lineRule="auto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rFonts w:eastAsia="PMingLiU"/>
                <w:i/>
                <w:lang w:eastAsia="zh-TW"/>
              </w:rPr>
              <w:t>multipanelScheme</w:t>
            </w:r>
            <w:proofErr w:type="spellEnd"/>
          </w:p>
          <w:p w:rsidR="009035DE" w:rsidRDefault="00A95341">
            <w:pPr>
              <w:adjustRightInd/>
              <w:snapToGrid/>
              <w:spacing w:before="72" w:after="72"/>
              <w:jc w:val="left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the UE provides </w:t>
            </w:r>
          </w:p>
          <w:p w:rsidR="009035DE" w:rsidRDefault="00A95341">
            <w:pPr>
              <w:spacing w:before="72" w:after="72"/>
              <w:ind w:left="568" w:hanging="284"/>
              <w:rPr>
                <w:rFonts w:eastAsia="宋体"/>
                <w:lang w:eastAsia="en-US"/>
              </w:rPr>
            </w:pPr>
            <w:ins w:id="81" w:author="ZTE" w:date="2023-09-28T11:32:00Z">
              <w:r>
                <w:rPr>
                  <w:rFonts w:eastAsia="宋体"/>
                  <w:lang w:eastAsia="en-US"/>
                </w:rPr>
                <w:t>-</w:t>
              </w:r>
              <w:r>
                <w:rPr>
                  <w:rFonts w:eastAsia="宋体"/>
                  <w:lang w:eastAsia="en-US"/>
                </w:rPr>
                <w:tab/>
                <w:t xml:space="preserve">a first Type 1 power headroom report </w:t>
              </w:r>
            </w:ins>
            <w:ins w:id="82" w:author="ZTE" w:date="2023-11-01T21:01:00Z">
              <w:r>
                <w:rPr>
                  <w:rFonts w:eastAsia="宋体"/>
                  <w:lang w:eastAsia="en-US"/>
                </w:rPr>
                <w:t xml:space="preserve">and a first </w:t>
              </w:r>
              <w:r>
                <w:rPr>
                  <w:rFonts w:eastAsia="宋体" w:hint="eastAsia"/>
                </w:rPr>
                <w:t xml:space="preserve">UE </w:t>
              </w:r>
              <w:r>
                <w:rPr>
                  <w:rFonts w:eastAsia="宋体"/>
                  <w:lang w:eastAsia="en-US"/>
                </w:rPr>
                <w:t xml:space="preserve">configured maximum output power </w:t>
              </w:r>
            </w:ins>
            <w:ins w:id="83" w:author="ZTE" w:date="2023-09-28T11:32:00Z">
              <w:r>
                <w:rPr>
                  <w:rFonts w:eastAsia="宋体"/>
                  <w:lang w:eastAsia="en-US"/>
                </w:rPr>
                <w:t xml:space="preserve">associated with the first </w:t>
              </w:r>
              <w:r>
                <w:rPr>
                  <w:rFonts w:eastAsia="宋体"/>
                  <w:i/>
                  <w:iCs/>
                  <w:lang w:eastAsia="en-US"/>
                </w:rPr>
                <w:t>TCI-State</w:t>
              </w:r>
              <w:r>
                <w:rPr>
                  <w:rFonts w:eastAsia="宋体"/>
                  <w:iCs/>
                  <w:lang w:eastAsia="en-US"/>
                </w:rPr>
                <w:t xml:space="preserve"> or </w:t>
              </w:r>
              <w:r>
                <w:rPr>
                  <w:rFonts w:eastAsia="宋体"/>
                  <w:i/>
                  <w:iCs/>
                  <w:lang w:eastAsia="en-US"/>
                </w:rPr>
                <w:t>TCI-UL-State</w:t>
              </w:r>
            </w:ins>
            <w:ins w:id="84" w:author="ZTE" w:date="2023-09-28T11:33:00Z">
              <w:r>
                <w:rPr>
                  <w:rFonts w:eastAsia="宋体"/>
                  <w:iCs/>
                  <w:lang w:eastAsia="en-US"/>
                </w:rPr>
                <w:t xml:space="preserve"> for a first reference PUSCH transmission</w:t>
              </w:r>
            </w:ins>
            <w:ins w:id="85" w:author="ZTE" w:date="2023-09-28T11:32:00Z">
              <w:r>
                <w:rPr>
                  <w:rFonts w:eastAsia="宋体"/>
                  <w:iCs/>
                  <w:lang w:eastAsia="en-US"/>
                </w:rPr>
                <w:t xml:space="preserve">, and </w:t>
              </w:r>
              <w:r>
                <w:rPr>
                  <w:rFonts w:eastAsia="宋体"/>
                  <w:lang w:eastAsia="en-US"/>
                </w:rPr>
                <w:t xml:space="preserve">a second Type 1 power headroom report </w:t>
              </w:r>
            </w:ins>
            <w:ins w:id="86" w:author="ZTE" w:date="2023-11-01T21:02:00Z">
              <w:r>
                <w:rPr>
                  <w:rFonts w:eastAsia="宋体"/>
                  <w:lang w:eastAsia="en-US"/>
                </w:rPr>
                <w:t xml:space="preserve">and a second </w:t>
              </w:r>
              <w:r>
                <w:rPr>
                  <w:rFonts w:eastAsia="宋体" w:hint="eastAsia"/>
                </w:rPr>
                <w:t xml:space="preserve">UE </w:t>
              </w:r>
              <w:r>
                <w:rPr>
                  <w:rFonts w:eastAsia="宋体"/>
                  <w:lang w:eastAsia="en-US"/>
                </w:rPr>
                <w:t>configured maximum output power</w:t>
              </w:r>
              <w:r>
                <w:rPr>
                  <w:rFonts w:eastAsia="宋体" w:hint="eastAsia"/>
                </w:rPr>
                <w:t xml:space="preserve"> </w:t>
              </w:r>
            </w:ins>
            <w:ins w:id="87" w:author="ZTE" w:date="2023-09-28T11:32:00Z">
              <w:r>
                <w:rPr>
                  <w:rFonts w:eastAsia="宋体"/>
                  <w:lang w:eastAsia="en-US"/>
                </w:rPr>
                <w:t xml:space="preserve">associated with the second </w:t>
              </w:r>
              <w:r>
                <w:rPr>
                  <w:rFonts w:eastAsia="宋体"/>
                  <w:i/>
                  <w:iCs/>
                  <w:lang w:eastAsia="en-US"/>
                </w:rPr>
                <w:t>TCI-State</w:t>
              </w:r>
              <w:r>
                <w:rPr>
                  <w:rFonts w:eastAsia="宋体"/>
                  <w:iCs/>
                  <w:lang w:eastAsia="en-US"/>
                </w:rPr>
                <w:t xml:space="preserve"> or </w:t>
              </w:r>
              <w:r>
                <w:rPr>
                  <w:rFonts w:eastAsia="宋体"/>
                  <w:i/>
                  <w:iCs/>
                  <w:lang w:eastAsia="en-US"/>
                </w:rPr>
                <w:t>TCI-UL-State</w:t>
              </w:r>
            </w:ins>
            <w:ins w:id="88" w:author="ZTE" w:date="2023-09-28T11:33:00Z">
              <w:r>
                <w:rPr>
                  <w:rFonts w:eastAsia="宋体"/>
                  <w:iCs/>
                  <w:lang w:eastAsia="en-US"/>
                </w:rPr>
                <w:t xml:space="preserve"> for a sec</w:t>
              </w:r>
            </w:ins>
            <w:ins w:id="89" w:author="ZTE" w:date="2023-09-28T11:34:00Z">
              <w:r>
                <w:rPr>
                  <w:rFonts w:eastAsia="宋体"/>
                  <w:iCs/>
                  <w:lang w:eastAsia="en-US"/>
                </w:rPr>
                <w:t>ond</w:t>
              </w:r>
            </w:ins>
            <w:ins w:id="90" w:author="ZTE" w:date="2023-09-28T11:33:00Z">
              <w:r>
                <w:rPr>
                  <w:rFonts w:eastAsia="宋体"/>
                  <w:iCs/>
                  <w:lang w:eastAsia="en-US"/>
                </w:rPr>
                <w:t xml:space="preserve"> reference PUSCH transmission</w:t>
              </w:r>
            </w:ins>
            <w:ins w:id="91" w:author="ZTE" w:date="2023-09-28T11:32:00Z">
              <w:r>
                <w:rPr>
                  <w:rFonts w:eastAsia="宋体"/>
                  <w:iCs/>
                  <w:lang w:eastAsia="en-US"/>
                </w:rPr>
                <w:t xml:space="preserve">, </w:t>
              </w:r>
            </w:ins>
          </w:p>
          <w:p w:rsidR="009035DE" w:rsidRDefault="00A95341">
            <w:pPr>
              <w:adjustRightInd/>
              <w:snapToGrid/>
              <w:spacing w:before="72" w:after="72"/>
              <w:ind w:left="568" w:hanging="284"/>
              <w:rPr>
                <w:rFonts w:eastAsia="宋体"/>
                <w:iCs/>
                <w:lang w:val="en-GB" w:eastAsia="en-US"/>
              </w:rPr>
            </w:pPr>
            <w:r>
              <w:rPr>
                <w:rFonts w:eastAsia="宋体"/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ab/>
              <w:t xml:space="preserve">a </w:t>
            </w:r>
            <w:ins w:id="92" w:author="ZTE" w:date="2023-09-28T11:28:00Z">
              <w:r>
                <w:rPr>
                  <w:rFonts w:eastAsia="宋体"/>
                  <w:lang w:eastAsia="en-US"/>
                </w:rPr>
                <w:t xml:space="preserve">first </w:t>
              </w:r>
            </w:ins>
            <w:r>
              <w:rPr>
                <w:rFonts w:eastAsia="宋体"/>
                <w:lang w:eastAsia="en-US"/>
              </w:rPr>
              <w:t xml:space="preserve">Type 1 power headroom report and a </w:t>
            </w:r>
            <w:ins w:id="93" w:author="ZTE" w:date="2023-09-28T11:28:00Z">
              <w:r>
                <w:rPr>
                  <w:rFonts w:eastAsia="宋体"/>
                  <w:lang w:eastAsia="en-US"/>
                </w:rPr>
                <w:t xml:space="preserve">first </w:t>
              </w:r>
            </w:ins>
            <w:ins w:id="94" w:author="ZTE" w:date="2023-09-28T16:45:00Z">
              <w:r>
                <w:rPr>
                  <w:rFonts w:eastAsia="宋体" w:hint="eastAsia"/>
                </w:rPr>
                <w:t xml:space="preserve">UE </w:t>
              </w:r>
            </w:ins>
            <w:r>
              <w:rPr>
                <w:rFonts w:eastAsia="宋体"/>
                <w:lang w:eastAsia="en-US"/>
              </w:rPr>
              <w:t xml:space="preserve">configured maximum </w:t>
            </w:r>
            <w:r>
              <w:rPr>
                <w:rFonts w:eastAsia="宋体"/>
                <w:lang w:eastAsia="en-US"/>
              </w:rPr>
              <w:t xml:space="preserve">output power associated with the first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eastAsia="en-US"/>
              </w:rPr>
              <w:t xml:space="preserve"> for an actual PUSCH transmission </w:t>
            </w:r>
            <w:r>
              <w:rPr>
                <w:rFonts w:eastAsia="宋体"/>
                <w:lang w:eastAsia="en-US"/>
              </w:rPr>
              <w:t xml:space="preserve">using a spatial domain filter corresponding </w:t>
            </w:r>
            <w:r>
              <w:rPr>
                <w:rFonts w:eastAsia="宋体"/>
                <w:iCs/>
                <w:lang w:eastAsia="en-US"/>
              </w:rPr>
              <w:t xml:space="preserve">only to the first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val="en-GB" w:eastAsia="en-US"/>
              </w:rPr>
              <w:t>,</w:t>
            </w:r>
            <w:ins w:id="95" w:author="ZTE" w:date="2023-09-28T11:28:00Z">
              <w:r>
                <w:rPr>
                  <w:rFonts w:eastAsia="宋体"/>
                  <w:iCs/>
                  <w:lang w:val="en-GB" w:eastAsia="en-US"/>
                </w:rPr>
                <w:t xml:space="preserve"> and </w:t>
              </w:r>
            </w:ins>
            <w:ins w:id="96" w:author="ZTE" w:date="2023-09-28T11:29:00Z">
              <w:r>
                <w:rPr>
                  <w:rFonts w:eastAsia="宋体"/>
                  <w:lang w:eastAsia="en-US"/>
                </w:rPr>
                <w:t xml:space="preserve">a second Type 1 power headroom report </w:t>
              </w:r>
            </w:ins>
            <w:ins w:id="97" w:author="ZTE" w:date="2023-11-01T21:03:00Z">
              <w:r>
                <w:rPr>
                  <w:rFonts w:eastAsia="宋体"/>
                  <w:lang w:eastAsia="en-US"/>
                </w:rPr>
                <w:t xml:space="preserve">and a second </w:t>
              </w:r>
              <w:r>
                <w:rPr>
                  <w:rFonts w:eastAsia="宋体" w:hint="eastAsia"/>
                </w:rPr>
                <w:t xml:space="preserve">UE </w:t>
              </w:r>
              <w:r>
                <w:rPr>
                  <w:rFonts w:eastAsia="宋体"/>
                  <w:lang w:eastAsia="en-US"/>
                </w:rPr>
                <w:t xml:space="preserve">configured </w:t>
              </w:r>
              <w:r>
                <w:rPr>
                  <w:rFonts w:eastAsia="宋体"/>
                  <w:lang w:eastAsia="en-US"/>
                </w:rPr>
                <w:t>maximum output power</w:t>
              </w:r>
              <w:r>
                <w:rPr>
                  <w:rFonts w:eastAsia="宋体" w:hint="eastAsia"/>
                </w:rPr>
                <w:t xml:space="preserve"> </w:t>
              </w:r>
            </w:ins>
            <w:ins w:id="98" w:author="ZTE" w:date="2023-09-28T11:29:00Z">
              <w:r>
                <w:rPr>
                  <w:rFonts w:eastAsia="宋体"/>
                  <w:lang w:eastAsia="en-US"/>
                </w:rPr>
                <w:t xml:space="preserve">associated with the </w:t>
              </w:r>
            </w:ins>
            <w:ins w:id="99" w:author="ZTE" w:date="2023-09-28T11:30:00Z">
              <w:r>
                <w:rPr>
                  <w:rFonts w:eastAsia="宋体"/>
                  <w:lang w:eastAsia="en-US"/>
                </w:rPr>
                <w:t>second</w:t>
              </w:r>
            </w:ins>
            <w:ins w:id="100" w:author="ZTE" w:date="2023-09-28T11:29:00Z">
              <w:r>
                <w:rPr>
                  <w:rFonts w:eastAsia="宋体"/>
                  <w:lang w:eastAsia="en-US"/>
                </w:rPr>
                <w:t xml:space="preserve"> </w:t>
              </w:r>
              <w:r>
                <w:rPr>
                  <w:rFonts w:eastAsia="宋体"/>
                  <w:i/>
                  <w:iCs/>
                  <w:lang w:eastAsia="en-US"/>
                </w:rPr>
                <w:t>TCI-State</w:t>
              </w:r>
              <w:r>
                <w:rPr>
                  <w:rFonts w:eastAsia="宋体"/>
                  <w:iCs/>
                  <w:lang w:eastAsia="en-US"/>
                </w:rPr>
                <w:t xml:space="preserve"> or </w:t>
              </w:r>
              <w:r>
                <w:rPr>
                  <w:rFonts w:eastAsia="宋体"/>
                  <w:i/>
                  <w:iCs/>
                  <w:lang w:eastAsia="en-US"/>
                </w:rPr>
                <w:t>TCI-UL-State</w:t>
              </w:r>
              <w:r>
                <w:rPr>
                  <w:rFonts w:eastAsia="宋体"/>
                  <w:iCs/>
                  <w:lang w:eastAsia="en-US"/>
                </w:rPr>
                <w:t xml:space="preserve"> for a </w:t>
              </w:r>
            </w:ins>
            <w:ins w:id="101" w:author="ZTE" w:date="2023-09-28T11:30:00Z">
              <w:r>
                <w:rPr>
                  <w:rFonts w:eastAsia="宋体"/>
                  <w:iCs/>
                  <w:lang w:eastAsia="en-US"/>
                </w:rPr>
                <w:t>reference</w:t>
              </w:r>
            </w:ins>
            <w:ins w:id="102" w:author="ZTE" w:date="2023-09-28T11:29:00Z">
              <w:r>
                <w:rPr>
                  <w:rFonts w:eastAsia="宋体"/>
                  <w:iCs/>
                  <w:lang w:eastAsia="en-US"/>
                </w:rPr>
                <w:t xml:space="preserve"> PUSCH transmission</w:t>
              </w:r>
              <w:r>
                <w:rPr>
                  <w:rFonts w:eastAsia="宋体"/>
                  <w:iCs/>
                  <w:lang w:val="en-GB" w:eastAsia="en-US"/>
                </w:rPr>
                <w:t>,</w:t>
              </w:r>
            </w:ins>
          </w:p>
          <w:p w:rsidR="009035DE" w:rsidRDefault="00A95341">
            <w:pPr>
              <w:spacing w:before="72" w:after="72"/>
              <w:ind w:left="568" w:hanging="284"/>
              <w:rPr>
                <w:rFonts w:eastAsia="宋体"/>
                <w:iCs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ab/>
            </w:r>
            <w:ins w:id="103" w:author="ZTE" w:date="2023-09-28T11:29:00Z">
              <w:r>
                <w:rPr>
                  <w:rFonts w:eastAsia="宋体"/>
                  <w:lang w:eastAsia="en-US"/>
                </w:rPr>
                <w:t xml:space="preserve">a </w:t>
              </w:r>
            </w:ins>
            <w:ins w:id="104" w:author="ZTE" w:date="2023-09-28T11:31:00Z">
              <w:r>
                <w:rPr>
                  <w:rFonts w:eastAsia="宋体"/>
                  <w:lang w:eastAsia="en-US"/>
                </w:rPr>
                <w:t>first</w:t>
              </w:r>
            </w:ins>
            <w:ins w:id="105" w:author="ZTE" w:date="2023-09-28T11:29:00Z">
              <w:r>
                <w:rPr>
                  <w:rFonts w:eastAsia="宋体"/>
                  <w:lang w:eastAsia="en-US"/>
                </w:rPr>
                <w:t xml:space="preserve"> Type 1 power headroom report </w:t>
              </w:r>
            </w:ins>
            <w:ins w:id="106" w:author="ZTE" w:date="2023-11-01T21:03:00Z">
              <w:r>
                <w:rPr>
                  <w:rFonts w:eastAsia="宋体"/>
                  <w:lang w:eastAsia="en-US"/>
                </w:rPr>
                <w:t xml:space="preserve">and a first </w:t>
              </w:r>
              <w:r>
                <w:rPr>
                  <w:rFonts w:eastAsia="宋体" w:hint="eastAsia"/>
                </w:rPr>
                <w:t xml:space="preserve">UE </w:t>
              </w:r>
              <w:r>
                <w:rPr>
                  <w:rFonts w:eastAsia="宋体"/>
                  <w:lang w:eastAsia="en-US"/>
                </w:rPr>
                <w:t>configured maximum output power</w:t>
              </w:r>
            </w:ins>
            <w:ins w:id="107" w:author="ZTE" w:date="2023-11-01T21:04:00Z">
              <w:r>
                <w:rPr>
                  <w:rFonts w:eastAsia="宋体" w:hint="eastAsia"/>
                </w:rPr>
                <w:t xml:space="preserve"> </w:t>
              </w:r>
            </w:ins>
            <w:ins w:id="108" w:author="ZTE" w:date="2023-09-28T11:29:00Z">
              <w:r>
                <w:rPr>
                  <w:rFonts w:eastAsia="宋体"/>
                  <w:lang w:eastAsia="en-US"/>
                </w:rPr>
                <w:t xml:space="preserve">associated with the </w:t>
              </w:r>
            </w:ins>
            <w:ins w:id="109" w:author="ZTE" w:date="2023-09-28T11:31:00Z">
              <w:r>
                <w:rPr>
                  <w:rFonts w:eastAsia="宋体"/>
                  <w:lang w:eastAsia="en-US"/>
                </w:rPr>
                <w:t>first</w:t>
              </w:r>
            </w:ins>
            <w:ins w:id="110" w:author="ZTE" w:date="2023-09-28T11:29:00Z">
              <w:r>
                <w:rPr>
                  <w:rFonts w:eastAsia="宋体"/>
                  <w:lang w:eastAsia="en-US"/>
                </w:rPr>
                <w:t xml:space="preserve"> </w:t>
              </w:r>
              <w:r>
                <w:rPr>
                  <w:rFonts w:eastAsia="宋体"/>
                  <w:i/>
                  <w:iCs/>
                  <w:lang w:eastAsia="en-US"/>
                </w:rPr>
                <w:t>TCI-State</w:t>
              </w:r>
              <w:r>
                <w:rPr>
                  <w:rFonts w:eastAsia="宋体"/>
                  <w:iCs/>
                  <w:lang w:eastAsia="en-US"/>
                </w:rPr>
                <w:t xml:space="preserve"> or </w:t>
              </w:r>
              <w:r>
                <w:rPr>
                  <w:rFonts w:eastAsia="宋体"/>
                  <w:i/>
                  <w:iCs/>
                  <w:lang w:eastAsia="en-US"/>
                </w:rPr>
                <w:t>TCI-UL-State</w:t>
              </w:r>
              <w:r>
                <w:rPr>
                  <w:rFonts w:eastAsia="宋体"/>
                  <w:iCs/>
                  <w:lang w:eastAsia="en-US"/>
                </w:rPr>
                <w:t xml:space="preserve"> for a </w:t>
              </w:r>
            </w:ins>
            <w:ins w:id="111" w:author="ZTE" w:date="2023-09-28T11:30:00Z">
              <w:r>
                <w:rPr>
                  <w:rFonts w:eastAsia="宋体"/>
                  <w:iCs/>
                  <w:lang w:eastAsia="en-US"/>
                </w:rPr>
                <w:t>reference</w:t>
              </w:r>
            </w:ins>
            <w:ins w:id="112" w:author="ZTE" w:date="2023-09-28T11:29:00Z">
              <w:r>
                <w:rPr>
                  <w:rFonts w:eastAsia="宋体"/>
                  <w:iCs/>
                  <w:lang w:eastAsia="en-US"/>
                </w:rPr>
                <w:t xml:space="preserve"> PUSCH transmission</w:t>
              </w:r>
              <w:r>
                <w:rPr>
                  <w:rFonts w:eastAsia="宋体"/>
                  <w:iCs/>
                  <w:lang w:val="en-GB" w:eastAsia="en-US"/>
                </w:rPr>
                <w:t>,</w:t>
              </w:r>
            </w:ins>
            <w:r>
              <w:rPr>
                <w:rFonts w:eastAsia="宋体"/>
                <w:iCs/>
                <w:lang w:val="en-GB" w:eastAsia="en-US"/>
              </w:rPr>
              <w:t xml:space="preserve"> and </w:t>
            </w:r>
            <w:r>
              <w:rPr>
                <w:rFonts w:eastAsia="宋体"/>
                <w:lang w:eastAsia="en-US"/>
              </w:rPr>
              <w:t xml:space="preserve">a </w:t>
            </w:r>
            <w:ins w:id="113" w:author="ZTE" w:date="2023-11-01T21:04:00Z">
              <w:r>
                <w:rPr>
                  <w:rFonts w:eastAsia="宋体" w:hint="eastAsia"/>
                </w:rPr>
                <w:t>sec</w:t>
              </w:r>
            </w:ins>
            <w:ins w:id="114" w:author="ZTE" w:date="2023-11-01T21:05:00Z">
              <w:r>
                <w:rPr>
                  <w:rFonts w:eastAsia="宋体" w:hint="eastAsia"/>
                </w:rPr>
                <w:t xml:space="preserve">ond </w:t>
              </w:r>
            </w:ins>
            <w:r>
              <w:rPr>
                <w:rFonts w:eastAsia="宋体"/>
                <w:lang w:eastAsia="en-US"/>
              </w:rPr>
              <w:t xml:space="preserve">Type 1 power headroom report and a </w:t>
            </w:r>
            <w:ins w:id="115" w:author="ZTE" w:date="2023-11-01T21:05:00Z">
              <w:r>
                <w:rPr>
                  <w:rFonts w:eastAsia="宋体" w:hint="eastAsia"/>
                </w:rPr>
                <w:t xml:space="preserve">second </w:t>
              </w:r>
            </w:ins>
            <w:ins w:id="116" w:author="ZTE" w:date="2023-09-28T16:46:00Z">
              <w:r>
                <w:rPr>
                  <w:rFonts w:eastAsia="宋体" w:hint="eastAsia"/>
                </w:rPr>
                <w:t xml:space="preserve">UE </w:t>
              </w:r>
            </w:ins>
            <w:r>
              <w:rPr>
                <w:rFonts w:eastAsia="宋体"/>
                <w:lang w:eastAsia="en-US"/>
              </w:rPr>
              <w:t xml:space="preserve">configured maximum output power associated with the second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eastAsia="en-US"/>
              </w:rPr>
              <w:t xml:space="preserve"> for an actual PUSCH transmission </w:t>
            </w:r>
            <w:r>
              <w:rPr>
                <w:rFonts w:eastAsia="宋体"/>
                <w:lang w:eastAsia="en-US"/>
              </w:rPr>
              <w:t xml:space="preserve">using a spatial domain filter corresponding </w:t>
            </w:r>
            <w:r>
              <w:rPr>
                <w:rFonts w:eastAsia="宋体"/>
                <w:iCs/>
                <w:lang w:eastAsia="en-US"/>
              </w:rPr>
              <w:t>only t</w:t>
            </w:r>
            <w:r>
              <w:rPr>
                <w:rFonts w:eastAsia="宋体"/>
                <w:iCs/>
                <w:lang w:eastAsia="en-US"/>
              </w:rPr>
              <w:t xml:space="preserve">o the second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val="en-GB" w:eastAsia="en-US"/>
              </w:rPr>
              <w:t>,</w:t>
            </w:r>
            <w:r>
              <w:rPr>
                <w:rFonts w:eastAsia="宋体"/>
                <w:iCs/>
                <w:lang w:eastAsia="en-US"/>
              </w:rPr>
              <w:t xml:space="preserve"> </w:t>
            </w:r>
            <w:ins w:id="117" w:author="ZTE" w:date="2023-09-28T11:32:00Z">
              <w:r>
                <w:rPr>
                  <w:rFonts w:eastAsia="宋体"/>
                  <w:iCs/>
                  <w:lang w:eastAsia="en-US"/>
                </w:rPr>
                <w:t>or</w:t>
              </w:r>
            </w:ins>
          </w:p>
          <w:p w:rsidR="009035DE" w:rsidRDefault="00A95341">
            <w:pPr>
              <w:spacing w:before="72" w:after="72"/>
              <w:ind w:left="568" w:hanging="284"/>
              <w:rPr>
                <w:ins w:id="118" w:author="ZTE" w:date="2023-09-28T11:32:00Z"/>
                <w:rFonts w:eastAsia="宋体"/>
                <w:iCs/>
                <w:lang w:val="en-GB" w:eastAsia="en-US"/>
              </w:rPr>
            </w:pPr>
            <w:r>
              <w:rPr>
                <w:rFonts w:eastAsia="宋体"/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ab/>
              <w:t xml:space="preserve">a first Type 1 power headroom report and a first </w:t>
            </w:r>
            <w:ins w:id="119" w:author="ZTE" w:date="2023-09-28T16:46:00Z">
              <w:r>
                <w:rPr>
                  <w:rFonts w:eastAsia="宋体" w:hint="eastAsia"/>
                </w:rPr>
                <w:t xml:space="preserve">UE </w:t>
              </w:r>
            </w:ins>
            <w:r>
              <w:rPr>
                <w:rFonts w:eastAsia="宋体"/>
                <w:lang w:eastAsia="en-US"/>
              </w:rPr>
              <w:t xml:space="preserve">configured maximum output power associated with the first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eastAsia="en-US"/>
              </w:rPr>
              <w:t xml:space="preserve">, and </w:t>
            </w:r>
            <w:r>
              <w:rPr>
                <w:rFonts w:eastAsia="宋体"/>
                <w:lang w:eastAsia="en-US"/>
              </w:rPr>
              <w:t xml:space="preserve">a second Type 1 power headroom report and a second </w:t>
            </w:r>
            <w:ins w:id="120" w:author="ZTE" w:date="2023-09-28T16:46:00Z">
              <w:r>
                <w:rPr>
                  <w:rFonts w:eastAsia="宋体" w:hint="eastAsia"/>
                </w:rPr>
                <w:t xml:space="preserve">UE </w:t>
              </w:r>
            </w:ins>
            <w:r>
              <w:rPr>
                <w:rFonts w:eastAsia="宋体"/>
                <w:lang w:eastAsia="en-US"/>
              </w:rPr>
              <w:t xml:space="preserve">configured maximum output power associated with the second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eastAsia="en-US"/>
              </w:rPr>
              <w:t xml:space="preserve">, for an actual PUSCH transmission </w:t>
            </w:r>
            <w:r>
              <w:rPr>
                <w:rFonts w:eastAsia="宋体"/>
                <w:lang w:eastAsia="en-US"/>
              </w:rPr>
              <w:t>using a spatial domain filter corresponding</w:t>
            </w:r>
            <w:r>
              <w:rPr>
                <w:rFonts w:eastAsia="宋体"/>
                <w:iCs/>
                <w:lang w:eastAsia="en-US"/>
              </w:rPr>
              <w:t xml:space="preserve"> to the first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eastAsia="en-US"/>
              </w:rPr>
              <w:t xml:space="preserve"> and </w:t>
            </w:r>
            <w:r>
              <w:rPr>
                <w:rFonts w:eastAsia="宋体"/>
                <w:lang w:eastAsia="en-US"/>
              </w:rPr>
              <w:t xml:space="preserve">using a spatial domain filter corresponding </w:t>
            </w:r>
            <w:r>
              <w:rPr>
                <w:rFonts w:eastAsia="宋体"/>
                <w:iCs/>
                <w:lang w:eastAsia="en-US"/>
              </w:rPr>
              <w:t>to the</w:t>
            </w:r>
            <w:r>
              <w:rPr>
                <w:rFonts w:eastAsia="宋体"/>
                <w:iCs/>
                <w:lang w:eastAsia="en-US"/>
              </w:rPr>
              <w:t xml:space="preserve"> second </w:t>
            </w:r>
            <w:r>
              <w:rPr>
                <w:rFonts w:eastAsia="宋体"/>
                <w:i/>
                <w:iCs/>
                <w:lang w:eastAsia="en-US"/>
              </w:rPr>
              <w:t>TCI-State</w:t>
            </w:r>
            <w:r>
              <w:rPr>
                <w:rFonts w:eastAsia="宋体"/>
                <w:iCs/>
                <w:lang w:eastAsia="en-US"/>
              </w:rPr>
              <w:t xml:space="preserve"> or </w:t>
            </w:r>
            <w:r>
              <w:rPr>
                <w:rFonts w:eastAsia="宋体"/>
                <w:i/>
                <w:iCs/>
                <w:lang w:eastAsia="en-US"/>
              </w:rPr>
              <w:t>TCI-UL-State</w:t>
            </w:r>
            <w:r>
              <w:rPr>
                <w:rFonts w:eastAsia="宋体"/>
                <w:iCs/>
                <w:lang w:val="en-GB" w:eastAsia="en-US"/>
              </w:rPr>
              <w:t>.</w:t>
            </w:r>
          </w:p>
          <w:p w:rsidR="009035DE" w:rsidRDefault="00A95341">
            <w:pPr>
              <w:spacing w:before="72" w:after="72"/>
              <w:jc w:val="center"/>
              <w:rPr>
                <w:rFonts w:eastAsia="宋体"/>
                <w:iCs/>
                <w:lang w:val="en-GB" w:eastAsia="en-US"/>
              </w:rPr>
            </w:pPr>
            <w:r>
              <w:rPr>
                <w:rFonts w:eastAsia="宋体"/>
                <w:bCs/>
                <w:color w:val="FF0000"/>
              </w:rPr>
              <w:lastRenderedPageBreak/>
              <w:t>&lt;Unchanged part is omitted&gt;</w:t>
            </w:r>
          </w:p>
        </w:tc>
      </w:tr>
    </w:tbl>
    <w:p w:rsidR="009035DE" w:rsidRDefault="009035DE">
      <w:pPr>
        <w:spacing w:before="72" w:after="72"/>
        <w:rPr>
          <w:color w:val="FF0000"/>
          <w:sz w:val="21"/>
          <w:szCs w:val="21"/>
        </w:rPr>
      </w:pPr>
    </w:p>
    <w:p w:rsidR="009035DE" w:rsidRDefault="00A95341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:rsidR="009035DE" w:rsidRDefault="00A95341">
      <w:pPr>
        <w:widowControl w:val="0"/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eastAsia="微软雅黑" w:hint="eastAsia"/>
          <w:szCs w:val="20"/>
        </w:rPr>
        <w:t>provide</w:t>
      </w:r>
      <w:r>
        <w:rPr>
          <w:rFonts w:eastAsia="微软雅黑"/>
          <w:szCs w:val="20"/>
        </w:rPr>
        <w:t xml:space="preserve"> our views on Rel-18 </w:t>
      </w:r>
      <w:r>
        <w:rPr>
          <w:rFonts w:eastAsia="微软雅黑" w:hint="eastAsia"/>
          <w:szCs w:val="20"/>
        </w:rPr>
        <w:t>unified TCI framework</w:t>
      </w:r>
      <w:r>
        <w:rPr>
          <w:rFonts w:eastAsia="微软雅黑"/>
          <w:szCs w:val="20"/>
        </w:rPr>
        <w:t xml:space="preserve">, and then text proposals </w:t>
      </w:r>
      <w:r>
        <w:rPr>
          <w:rFonts w:eastAsia="微软雅黑" w:hint="eastAsia"/>
          <w:szCs w:val="20"/>
        </w:rPr>
        <w:t xml:space="preserve">are </w:t>
      </w:r>
      <w:r>
        <w:rPr>
          <w:rFonts w:eastAsia="微软雅黑"/>
          <w:szCs w:val="20"/>
        </w:rPr>
        <w:t>stated as above.</w:t>
      </w:r>
    </w:p>
    <w:p w:rsidR="009035DE" w:rsidRDefault="009035DE">
      <w:pPr>
        <w:widowControl w:val="0"/>
        <w:spacing w:before="72" w:after="72"/>
        <w:rPr>
          <w:rFonts w:eastAsia="微软雅黑"/>
          <w:szCs w:val="20"/>
        </w:rPr>
      </w:pPr>
    </w:p>
    <w:p w:rsidR="009035DE" w:rsidRDefault="00A95341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:rsidR="009035DE" w:rsidRDefault="00A95341">
      <w:pPr>
        <w:pStyle w:val="NoSpacing1"/>
        <w:numPr>
          <w:ilvl w:val="0"/>
          <w:numId w:val="13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RP-213598, New WID: MIMO Evolution for Downlink and Uplink, Samsung (Moderator) </w:t>
      </w:r>
    </w:p>
    <w:sectPr w:rsidR="009035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341" w:rsidRDefault="00A95341">
      <w:pPr>
        <w:spacing w:before="72" w:after="72" w:line="240" w:lineRule="auto"/>
      </w:pPr>
      <w:r>
        <w:separator/>
      </w:r>
    </w:p>
  </w:endnote>
  <w:endnote w:type="continuationSeparator" w:id="0">
    <w:p w:rsidR="00A95341" w:rsidRDefault="00A95341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roman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341" w:rsidRDefault="00A95341">
      <w:pPr>
        <w:spacing w:before="72" w:after="72"/>
      </w:pPr>
      <w:r>
        <w:separator/>
      </w:r>
    </w:p>
  </w:footnote>
  <w:footnote w:type="continuationSeparator" w:id="0">
    <w:p w:rsidR="00A95341" w:rsidRDefault="00A95341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DE" w:rsidRDefault="009035DE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06ED9"/>
    <w:multiLevelType w:val="multilevel"/>
    <w:tmpl w:val="73E06ED9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2"/>
  </w:num>
  <w:num w:numId="10">
    <w:abstractNumId w:val="12"/>
  </w:num>
  <w:num w:numId="11">
    <w:abstractNumId w:val="5"/>
  </w:num>
  <w:num w:numId="12">
    <w:abstractNumId w:val="4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001"/>
    <w:rsid w:val="000042E7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779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D42"/>
    <w:rsid w:val="00052E16"/>
    <w:rsid w:val="00052E22"/>
    <w:rsid w:val="00052E69"/>
    <w:rsid w:val="00053425"/>
    <w:rsid w:val="00053474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7D2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17F"/>
    <w:rsid w:val="000724B6"/>
    <w:rsid w:val="000727CD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838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C13"/>
    <w:rsid w:val="00096FC1"/>
    <w:rsid w:val="00097059"/>
    <w:rsid w:val="00097434"/>
    <w:rsid w:val="0009766A"/>
    <w:rsid w:val="000976F6"/>
    <w:rsid w:val="00097842"/>
    <w:rsid w:val="000979FA"/>
    <w:rsid w:val="00097C34"/>
    <w:rsid w:val="00097FC1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35F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5CA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30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00A"/>
    <w:rsid w:val="0013704A"/>
    <w:rsid w:val="001373C7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AAC"/>
    <w:rsid w:val="00140E7D"/>
    <w:rsid w:val="00140FDF"/>
    <w:rsid w:val="00141114"/>
    <w:rsid w:val="001413F3"/>
    <w:rsid w:val="001417C1"/>
    <w:rsid w:val="001420C1"/>
    <w:rsid w:val="001421E2"/>
    <w:rsid w:val="001423AC"/>
    <w:rsid w:val="00142807"/>
    <w:rsid w:val="00142923"/>
    <w:rsid w:val="00142C07"/>
    <w:rsid w:val="00142E69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4C4E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2B2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448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581"/>
    <w:rsid w:val="00167736"/>
    <w:rsid w:val="00167FDF"/>
    <w:rsid w:val="001701F0"/>
    <w:rsid w:val="00170C25"/>
    <w:rsid w:val="00170D4E"/>
    <w:rsid w:val="00171303"/>
    <w:rsid w:val="0017169D"/>
    <w:rsid w:val="00171EE9"/>
    <w:rsid w:val="00172053"/>
    <w:rsid w:val="001721C2"/>
    <w:rsid w:val="001725D6"/>
    <w:rsid w:val="00172695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21F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3A7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CC1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6E5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2A8"/>
    <w:rsid w:val="001C2CC6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742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3C4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5A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4E7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146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4B9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C0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65E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2EF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1CD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2AB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2EA9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BBB"/>
    <w:rsid w:val="00296C13"/>
    <w:rsid w:val="00297100"/>
    <w:rsid w:val="0029739A"/>
    <w:rsid w:val="00297525"/>
    <w:rsid w:val="002975E2"/>
    <w:rsid w:val="00297B04"/>
    <w:rsid w:val="00297C61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93C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926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B56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8D8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E41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07AF8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30F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2C6"/>
    <w:rsid w:val="00317B53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ACD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0ECC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28"/>
    <w:rsid w:val="0035257A"/>
    <w:rsid w:val="003525D7"/>
    <w:rsid w:val="003529E4"/>
    <w:rsid w:val="00352A3F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1B2"/>
    <w:rsid w:val="00363394"/>
    <w:rsid w:val="00363673"/>
    <w:rsid w:val="00363E97"/>
    <w:rsid w:val="00364480"/>
    <w:rsid w:val="00364C93"/>
    <w:rsid w:val="00364D06"/>
    <w:rsid w:val="00365414"/>
    <w:rsid w:val="00365617"/>
    <w:rsid w:val="0036615F"/>
    <w:rsid w:val="003662C5"/>
    <w:rsid w:val="00366816"/>
    <w:rsid w:val="00366AF5"/>
    <w:rsid w:val="00366D19"/>
    <w:rsid w:val="00367107"/>
    <w:rsid w:val="00367479"/>
    <w:rsid w:val="00367765"/>
    <w:rsid w:val="0036794F"/>
    <w:rsid w:val="00367DDA"/>
    <w:rsid w:val="00367FCB"/>
    <w:rsid w:val="00370265"/>
    <w:rsid w:val="00370388"/>
    <w:rsid w:val="003707FD"/>
    <w:rsid w:val="003708C0"/>
    <w:rsid w:val="0037093C"/>
    <w:rsid w:val="003709A2"/>
    <w:rsid w:val="00370C93"/>
    <w:rsid w:val="00370F87"/>
    <w:rsid w:val="0037144F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B1F"/>
    <w:rsid w:val="00381D65"/>
    <w:rsid w:val="00382284"/>
    <w:rsid w:val="00382A9C"/>
    <w:rsid w:val="00382AF2"/>
    <w:rsid w:val="00382B89"/>
    <w:rsid w:val="00382D2C"/>
    <w:rsid w:val="003831D5"/>
    <w:rsid w:val="00383C54"/>
    <w:rsid w:val="00383D48"/>
    <w:rsid w:val="00383DFE"/>
    <w:rsid w:val="00384065"/>
    <w:rsid w:val="003843DE"/>
    <w:rsid w:val="003847FC"/>
    <w:rsid w:val="0038484B"/>
    <w:rsid w:val="00384CBF"/>
    <w:rsid w:val="003850C5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6F04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11E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C23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13"/>
    <w:rsid w:val="003D4747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0A6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975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072"/>
    <w:rsid w:val="004021C4"/>
    <w:rsid w:val="00402BF6"/>
    <w:rsid w:val="00402D92"/>
    <w:rsid w:val="00403BE4"/>
    <w:rsid w:val="00404230"/>
    <w:rsid w:val="00404538"/>
    <w:rsid w:val="004047EC"/>
    <w:rsid w:val="00405460"/>
    <w:rsid w:val="004055CB"/>
    <w:rsid w:val="004056FC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5E6"/>
    <w:rsid w:val="004116B5"/>
    <w:rsid w:val="0041183D"/>
    <w:rsid w:val="00411C50"/>
    <w:rsid w:val="0041238A"/>
    <w:rsid w:val="00412562"/>
    <w:rsid w:val="004125C0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41D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510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C6F"/>
    <w:rsid w:val="00470D23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5D1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6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6ACF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B92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8BE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B29"/>
    <w:rsid w:val="004C6D1B"/>
    <w:rsid w:val="004C6D74"/>
    <w:rsid w:val="004C6F98"/>
    <w:rsid w:val="004C746B"/>
    <w:rsid w:val="004C76A6"/>
    <w:rsid w:val="004C7A35"/>
    <w:rsid w:val="004C7F96"/>
    <w:rsid w:val="004D053B"/>
    <w:rsid w:val="004D0961"/>
    <w:rsid w:val="004D0BBE"/>
    <w:rsid w:val="004D0BCD"/>
    <w:rsid w:val="004D0D3E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DDD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C32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11B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2FD1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6F3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261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709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1B"/>
    <w:rsid w:val="005729C6"/>
    <w:rsid w:val="00572AC6"/>
    <w:rsid w:val="005734D7"/>
    <w:rsid w:val="005736B2"/>
    <w:rsid w:val="005736E9"/>
    <w:rsid w:val="00573782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DCB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C86"/>
    <w:rsid w:val="005C3DB7"/>
    <w:rsid w:val="005C3F7C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3DAC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2B"/>
    <w:rsid w:val="00620545"/>
    <w:rsid w:val="00620DDC"/>
    <w:rsid w:val="006212DB"/>
    <w:rsid w:val="006216BE"/>
    <w:rsid w:val="00621B7F"/>
    <w:rsid w:val="00621BCE"/>
    <w:rsid w:val="00622078"/>
    <w:rsid w:val="00622631"/>
    <w:rsid w:val="00622914"/>
    <w:rsid w:val="00622CE6"/>
    <w:rsid w:val="006232E4"/>
    <w:rsid w:val="00623446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6BDE"/>
    <w:rsid w:val="0062716B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0FBF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3EF"/>
    <w:rsid w:val="006755EE"/>
    <w:rsid w:val="00675610"/>
    <w:rsid w:val="00675856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80E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928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94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0D4D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6F7FCF"/>
    <w:rsid w:val="0070001C"/>
    <w:rsid w:val="007000C0"/>
    <w:rsid w:val="007007D4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1A3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99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536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3C6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595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C7D86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B34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45C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7D1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3F04"/>
    <w:rsid w:val="0083400C"/>
    <w:rsid w:val="00834B9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A07"/>
    <w:rsid w:val="00846135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7D0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376"/>
    <w:rsid w:val="008765A0"/>
    <w:rsid w:val="00876929"/>
    <w:rsid w:val="00876D6A"/>
    <w:rsid w:val="00876DE1"/>
    <w:rsid w:val="00876EEE"/>
    <w:rsid w:val="00877131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0"/>
    <w:rsid w:val="00882863"/>
    <w:rsid w:val="00882992"/>
    <w:rsid w:val="008831D3"/>
    <w:rsid w:val="00883C17"/>
    <w:rsid w:val="0088422F"/>
    <w:rsid w:val="00884255"/>
    <w:rsid w:val="00884326"/>
    <w:rsid w:val="008844C4"/>
    <w:rsid w:val="008845D6"/>
    <w:rsid w:val="00884CC1"/>
    <w:rsid w:val="00884D93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771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565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8F3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0CC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674"/>
    <w:rsid w:val="008C3A2F"/>
    <w:rsid w:val="008C3ECF"/>
    <w:rsid w:val="008C40D1"/>
    <w:rsid w:val="008C473D"/>
    <w:rsid w:val="008C4913"/>
    <w:rsid w:val="008C4A05"/>
    <w:rsid w:val="008C4B6F"/>
    <w:rsid w:val="008C4BE0"/>
    <w:rsid w:val="008C4FC3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17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0E6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5DE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4E31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6E24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6DC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5C3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5D81"/>
    <w:rsid w:val="00956228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CA8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4292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7E6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2A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DAB"/>
    <w:rsid w:val="009C5F31"/>
    <w:rsid w:val="009C646D"/>
    <w:rsid w:val="009C66C8"/>
    <w:rsid w:val="009C672B"/>
    <w:rsid w:val="009C675D"/>
    <w:rsid w:val="009C6D58"/>
    <w:rsid w:val="009C7737"/>
    <w:rsid w:val="009C7893"/>
    <w:rsid w:val="009C7C18"/>
    <w:rsid w:val="009C7E11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BFD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005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9F7"/>
    <w:rsid w:val="009F0A6C"/>
    <w:rsid w:val="009F0AD3"/>
    <w:rsid w:val="009F0D8A"/>
    <w:rsid w:val="009F0FF0"/>
    <w:rsid w:val="009F10EB"/>
    <w:rsid w:val="009F1472"/>
    <w:rsid w:val="009F1722"/>
    <w:rsid w:val="009F18B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D7A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4EE"/>
    <w:rsid w:val="00A0095B"/>
    <w:rsid w:val="00A00B55"/>
    <w:rsid w:val="00A010CD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698"/>
    <w:rsid w:val="00A438A8"/>
    <w:rsid w:val="00A4393C"/>
    <w:rsid w:val="00A43B02"/>
    <w:rsid w:val="00A43B20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D10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66A"/>
    <w:rsid w:val="00A62888"/>
    <w:rsid w:val="00A62948"/>
    <w:rsid w:val="00A62A6D"/>
    <w:rsid w:val="00A62C3E"/>
    <w:rsid w:val="00A63150"/>
    <w:rsid w:val="00A63612"/>
    <w:rsid w:val="00A63666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8C9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67D21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438"/>
    <w:rsid w:val="00A7393D"/>
    <w:rsid w:val="00A73A75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135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19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341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5E8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A21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A13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6C2B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CBE"/>
    <w:rsid w:val="00B26158"/>
    <w:rsid w:val="00B2671C"/>
    <w:rsid w:val="00B26AE7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D3"/>
    <w:rsid w:val="00B349EE"/>
    <w:rsid w:val="00B34B34"/>
    <w:rsid w:val="00B34C40"/>
    <w:rsid w:val="00B3524C"/>
    <w:rsid w:val="00B353E7"/>
    <w:rsid w:val="00B35421"/>
    <w:rsid w:val="00B355AC"/>
    <w:rsid w:val="00B35B8A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B93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B76"/>
    <w:rsid w:val="00B72CC6"/>
    <w:rsid w:val="00B733D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845"/>
    <w:rsid w:val="00B81B7A"/>
    <w:rsid w:val="00B81EFF"/>
    <w:rsid w:val="00B820DE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904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645"/>
    <w:rsid w:val="00B92918"/>
    <w:rsid w:val="00B929EE"/>
    <w:rsid w:val="00B92D46"/>
    <w:rsid w:val="00B92E71"/>
    <w:rsid w:val="00B93225"/>
    <w:rsid w:val="00B93AB0"/>
    <w:rsid w:val="00B93D19"/>
    <w:rsid w:val="00B93D66"/>
    <w:rsid w:val="00B94140"/>
    <w:rsid w:val="00B94198"/>
    <w:rsid w:val="00B941C0"/>
    <w:rsid w:val="00B94676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212"/>
    <w:rsid w:val="00BD347E"/>
    <w:rsid w:val="00BD34C0"/>
    <w:rsid w:val="00BD354F"/>
    <w:rsid w:val="00BD35BB"/>
    <w:rsid w:val="00BD3ADF"/>
    <w:rsid w:val="00BD3BEC"/>
    <w:rsid w:val="00BD4186"/>
    <w:rsid w:val="00BD4607"/>
    <w:rsid w:val="00BD4BEA"/>
    <w:rsid w:val="00BD4E03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61A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983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707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B4F"/>
    <w:rsid w:val="00C15C21"/>
    <w:rsid w:val="00C15F01"/>
    <w:rsid w:val="00C1637F"/>
    <w:rsid w:val="00C1641D"/>
    <w:rsid w:val="00C16595"/>
    <w:rsid w:val="00C16743"/>
    <w:rsid w:val="00C16835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5B49"/>
    <w:rsid w:val="00C26097"/>
    <w:rsid w:val="00C2626E"/>
    <w:rsid w:val="00C2657B"/>
    <w:rsid w:val="00C266A8"/>
    <w:rsid w:val="00C2677A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41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F2D"/>
    <w:rsid w:val="00C4008E"/>
    <w:rsid w:val="00C408D1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82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6FEE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8C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18B"/>
    <w:rsid w:val="00C77593"/>
    <w:rsid w:val="00C77731"/>
    <w:rsid w:val="00C77780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2E"/>
    <w:rsid w:val="00C929C8"/>
    <w:rsid w:val="00C92D2B"/>
    <w:rsid w:val="00C9406A"/>
    <w:rsid w:val="00C9406E"/>
    <w:rsid w:val="00C9419D"/>
    <w:rsid w:val="00C9436B"/>
    <w:rsid w:val="00C947DC"/>
    <w:rsid w:val="00C94A5B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629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2FB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522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D4C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E9B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4EE0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C3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283B"/>
    <w:rsid w:val="00D52C45"/>
    <w:rsid w:val="00D5321C"/>
    <w:rsid w:val="00D5354A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674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5AD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CA1"/>
    <w:rsid w:val="00DE4D32"/>
    <w:rsid w:val="00DE4DE7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88D"/>
    <w:rsid w:val="00DF48C1"/>
    <w:rsid w:val="00DF4C9E"/>
    <w:rsid w:val="00DF51B3"/>
    <w:rsid w:val="00DF531E"/>
    <w:rsid w:val="00DF56F4"/>
    <w:rsid w:val="00DF5760"/>
    <w:rsid w:val="00DF5972"/>
    <w:rsid w:val="00DF6214"/>
    <w:rsid w:val="00DF62C1"/>
    <w:rsid w:val="00DF6AB3"/>
    <w:rsid w:val="00DF6B1F"/>
    <w:rsid w:val="00DF6DA5"/>
    <w:rsid w:val="00DF76C1"/>
    <w:rsid w:val="00DF7713"/>
    <w:rsid w:val="00DF793E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3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38"/>
    <w:rsid w:val="00E232D1"/>
    <w:rsid w:val="00E23404"/>
    <w:rsid w:val="00E2399D"/>
    <w:rsid w:val="00E23B45"/>
    <w:rsid w:val="00E23B89"/>
    <w:rsid w:val="00E23BB8"/>
    <w:rsid w:val="00E23C15"/>
    <w:rsid w:val="00E24011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89E"/>
    <w:rsid w:val="00E470EB"/>
    <w:rsid w:val="00E472C5"/>
    <w:rsid w:val="00E47456"/>
    <w:rsid w:val="00E4761D"/>
    <w:rsid w:val="00E477A0"/>
    <w:rsid w:val="00E47EE0"/>
    <w:rsid w:val="00E47F30"/>
    <w:rsid w:val="00E47F34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00"/>
    <w:rsid w:val="00E7384F"/>
    <w:rsid w:val="00E7386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1B6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24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883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504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6F5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0A6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4BF"/>
    <w:rsid w:val="00F12B7C"/>
    <w:rsid w:val="00F1318F"/>
    <w:rsid w:val="00F136BE"/>
    <w:rsid w:val="00F13842"/>
    <w:rsid w:val="00F138A4"/>
    <w:rsid w:val="00F13AA6"/>
    <w:rsid w:val="00F13C48"/>
    <w:rsid w:val="00F142A4"/>
    <w:rsid w:val="00F142F8"/>
    <w:rsid w:val="00F1486E"/>
    <w:rsid w:val="00F1499D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1E7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B4F"/>
    <w:rsid w:val="00F31C90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56C4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700"/>
    <w:rsid w:val="00F467DF"/>
    <w:rsid w:val="00F46A1E"/>
    <w:rsid w:val="00F4707B"/>
    <w:rsid w:val="00F471C7"/>
    <w:rsid w:val="00F4740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098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9E9"/>
    <w:rsid w:val="00F76DD7"/>
    <w:rsid w:val="00F76F23"/>
    <w:rsid w:val="00F77061"/>
    <w:rsid w:val="00F776F4"/>
    <w:rsid w:val="00F77852"/>
    <w:rsid w:val="00F77A39"/>
    <w:rsid w:val="00F80535"/>
    <w:rsid w:val="00F80E63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521"/>
    <w:rsid w:val="00F946A1"/>
    <w:rsid w:val="00F94710"/>
    <w:rsid w:val="00F94C56"/>
    <w:rsid w:val="00F95052"/>
    <w:rsid w:val="00F95082"/>
    <w:rsid w:val="00F95363"/>
    <w:rsid w:val="00F9543D"/>
    <w:rsid w:val="00F9635B"/>
    <w:rsid w:val="00F9658B"/>
    <w:rsid w:val="00F968A0"/>
    <w:rsid w:val="00F96F33"/>
    <w:rsid w:val="00F9702D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78A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1A4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9E6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7C2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0F8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7B2B55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5D519A"/>
    <w:rsid w:val="086378F2"/>
    <w:rsid w:val="086D1BC3"/>
    <w:rsid w:val="08706B4B"/>
    <w:rsid w:val="088B79C8"/>
    <w:rsid w:val="08A86F62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6E216A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442D4E"/>
    <w:rsid w:val="1168799E"/>
    <w:rsid w:val="118B5FDD"/>
    <w:rsid w:val="119F4AC8"/>
    <w:rsid w:val="11A10C39"/>
    <w:rsid w:val="11A64DBC"/>
    <w:rsid w:val="11AD308B"/>
    <w:rsid w:val="11AF324A"/>
    <w:rsid w:val="11B31B1D"/>
    <w:rsid w:val="11B814E6"/>
    <w:rsid w:val="11C557B7"/>
    <w:rsid w:val="11CD5672"/>
    <w:rsid w:val="1228310E"/>
    <w:rsid w:val="12313D6F"/>
    <w:rsid w:val="12325B1D"/>
    <w:rsid w:val="123D5C3C"/>
    <w:rsid w:val="1244691E"/>
    <w:rsid w:val="125077D9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7A0678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5044C"/>
    <w:rsid w:val="18960812"/>
    <w:rsid w:val="189C7EF6"/>
    <w:rsid w:val="18B04B4D"/>
    <w:rsid w:val="18C5316D"/>
    <w:rsid w:val="18E47CC9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75385D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0305AB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54E22"/>
    <w:rsid w:val="1E7E5EB1"/>
    <w:rsid w:val="1E9B048D"/>
    <w:rsid w:val="1EA61B83"/>
    <w:rsid w:val="1EA82227"/>
    <w:rsid w:val="1EAD188D"/>
    <w:rsid w:val="1EBC7347"/>
    <w:rsid w:val="1EBF31D2"/>
    <w:rsid w:val="1EDC2551"/>
    <w:rsid w:val="1EE0635C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B81A65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EC13E4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A2268"/>
    <w:rsid w:val="218E4A09"/>
    <w:rsid w:val="218E6399"/>
    <w:rsid w:val="219C6DDD"/>
    <w:rsid w:val="21AD2098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112E3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225948"/>
    <w:rsid w:val="25335BFF"/>
    <w:rsid w:val="25353A77"/>
    <w:rsid w:val="253D4E51"/>
    <w:rsid w:val="25462DA6"/>
    <w:rsid w:val="25893EFE"/>
    <w:rsid w:val="25B35E6A"/>
    <w:rsid w:val="25BB0481"/>
    <w:rsid w:val="25BE6749"/>
    <w:rsid w:val="25C919BA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3C1B28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9B0856"/>
    <w:rsid w:val="289E6725"/>
    <w:rsid w:val="28C0611A"/>
    <w:rsid w:val="28CC5191"/>
    <w:rsid w:val="28DD6FD7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64100D"/>
    <w:rsid w:val="2C734CA0"/>
    <w:rsid w:val="2C7A1A31"/>
    <w:rsid w:val="2C7C7D79"/>
    <w:rsid w:val="2C83115A"/>
    <w:rsid w:val="2C8B517A"/>
    <w:rsid w:val="2C9466E2"/>
    <w:rsid w:val="2C9E7CD8"/>
    <w:rsid w:val="2CA103DC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27D72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26B8"/>
    <w:rsid w:val="2FC733B8"/>
    <w:rsid w:val="2FCA4F20"/>
    <w:rsid w:val="2FD60D0E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030C04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1F725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285167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2A0FEA"/>
    <w:rsid w:val="35463167"/>
    <w:rsid w:val="35665ADB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10741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96BFE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66752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303144"/>
    <w:rsid w:val="3B362C4D"/>
    <w:rsid w:val="3B5014F8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2653DC"/>
    <w:rsid w:val="3E2B50D7"/>
    <w:rsid w:val="3E327F30"/>
    <w:rsid w:val="3E3462AB"/>
    <w:rsid w:val="3E4754A6"/>
    <w:rsid w:val="3E6926D3"/>
    <w:rsid w:val="3E741761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1B77B8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3FFB2707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AC6C17"/>
    <w:rsid w:val="42B34A1F"/>
    <w:rsid w:val="42BF4C55"/>
    <w:rsid w:val="42C845D8"/>
    <w:rsid w:val="42F91034"/>
    <w:rsid w:val="43262E27"/>
    <w:rsid w:val="434841F7"/>
    <w:rsid w:val="434D6B99"/>
    <w:rsid w:val="43524A05"/>
    <w:rsid w:val="4365308B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2022E1"/>
    <w:rsid w:val="472406DF"/>
    <w:rsid w:val="472D3683"/>
    <w:rsid w:val="473870B4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CC330A"/>
    <w:rsid w:val="48E06989"/>
    <w:rsid w:val="48E2763C"/>
    <w:rsid w:val="48E92C88"/>
    <w:rsid w:val="48EB1D85"/>
    <w:rsid w:val="49230652"/>
    <w:rsid w:val="494C141C"/>
    <w:rsid w:val="4954359E"/>
    <w:rsid w:val="496F1068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4048FC"/>
    <w:rsid w:val="4C72630D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5157"/>
    <w:rsid w:val="4EF614BA"/>
    <w:rsid w:val="4EF62402"/>
    <w:rsid w:val="4EFB7BD8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5670E"/>
    <w:rsid w:val="4FBE2BCB"/>
    <w:rsid w:val="4FE02223"/>
    <w:rsid w:val="4FE41D83"/>
    <w:rsid w:val="50437224"/>
    <w:rsid w:val="50490678"/>
    <w:rsid w:val="505A512C"/>
    <w:rsid w:val="5089260D"/>
    <w:rsid w:val="50895295"/>
    <w:rsid w:val="5098572F"/>
    <w:rsid w:val="50B906DF"/>
    <w:rsid w:val="50C84F2B"/>
    <w:rsid w:val="50DD515E"/>
    <w:rsid w:val="50F018D3"/>
    <w:rsid w:val="50F47A17"/>
    <w:rsid w:val="51116C5C"/>
    <w:rsid w:val="512D4F99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2F0642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BC082E"/>
    <w:rsid w:val="52C04D72"/>
    <w:rsid w:val="52C91BA6"/>
    <w:rsid w:val="52CA35B0"/>
    <w:rsid w:val="52D27A41"/>
    <w:rsid w:val="52D31D5C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3F381E"/>
    <w:rsid w:val="534268A7"/>
    <w:rsid w:val="534A7EEE"/>
    <w:rsid w:val="53670639"/>
    <w:rsid w:val="53B84C8E"/>
    <w:rsid w:val="53BD274E"/>
    <w:rsid w:val="53E65701"/>
    <w:rsid w:val="53EC215A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078C3"/>
    <w:rsid w:val="55582F0D"/>
    <w:rsid w:val="557A16A0"/>
    <w:rsid w:val="558C6D0F"/>
    <w:rsid w:val="559719B0"/>
    <w:rsid w:val="559A22C4"/>
    <w:rsid w:val="559B337F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341F8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33141"/>
    <w:rsid w:val="592A36F8"/>
    <w:rsid w:val="5930512A"/>
    <w:rsid w:val="59462EC8"/>
    <w:rsid w:val="59477195"/>
    <w:rsid w:val="59491402"/>
    <w:rsid w:val="594F0C2A"/>
    <w:rsid w:val="594F459C"/>
    <w:rsid w:val="595C25C6"/>
    <w:rsid w:val="595F13E9"/>
    <w:rsid w:val="596B60AF"/>
    <w:rsid w:val="59785D4E"/>
    <w:rsid w:val="597E2527"/>
    <w:rsid w:val="599D32C2"/>
    <w:rsid w:val="599F7FE3"/>
    <w:rsid w:val="59A84CD5"/>
    <w:rsid w:val="59AB0581"/>
    <w:rsid w:val="59BF63C8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20B2A"/>
    <w:rsid w:val="5AB6672D"/>
    <w:rsid w:val="5AC608F3"/>
    <w:rsid w:val="5ACA2411"/>
    <w:rsid w:val="5AE31485"/>
    <w:rsid w:val="5AE74E52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D786D"/>
    <w:rsid w:val="5C0A6081"/>
    <w:rsid w:val="5C100E26"/>
    <w:rsid w:val="5C4A6C30"/>
    <w:rsid w:val="5C4C3CC9"/>
    <w:rsid w:val="5C5C59BB"/>
    <w:rsid w:val="5C6A1E8C"/>
    <w:rsid w:val="5C6F3AA2"/>
    <w:rsid w:val="5C85298F"/>
    <w:rsid w:val="5CDC5778"/>
    <w:rsid w:val="5CE70DB3"/>
    <w:rsid w:val="5CEE5F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177160"/>
    <w:rsid w:val="5E277D80"/>
    <w:rsid w:val="5E280CB5"/>
    <w:rsid w:val="5E2F1ECF"/>
    <w:rsid w:val="5E303400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73E2D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409DF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0F56EF1"/>
    <w:rsid w:val="610B115D"/>
    <w:rsid w:val="61120121"/>
    <w:rsid w:val="611F5E40"/>
    <w:rsid w:val="612650A2"/>
    <w:rsid w:val="61275225"/>
    <w:rsid w:val="614041D7"/>
    <w:rsid w:val="614C69CD"/>
    <w:rsid w:val="615162D2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AD4407"/>
    <w:rsid w:val="62BA5904"/>
    <w:rsid w:val="62CC77CB"/>
    <w:rsid w:val="62F3784F"/>
    <w:rsid w:val="62F41404"/>
    <w:rsid w:val="62FF3FB5"/>
    <w:rsid w:val="63021DE2"/>
    <w:rsid w:val="63112339"/>
    <w:rsid w:val="63152195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44C8"/>
    <w:rsid w:val="640754EE"/>
    <w:rsid w:val="64142736"/>
    <w:rsid w:val="641519DF"/>
    <w:rsid w:val="642A2A58"/>
    <w:rsid w:val="64391A57"/>
    <w:rsid w:val="64585109"/>
    <w:rsid w:val="645F7031"/>
    <w:rsid w:val="64881679"/>
    <w:rsid w:val="648C6BE2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4217B2"/>
    <w:rsid w:val="6556674F"/>
    <w:rsid w:val="655F2B6C"/>
    <w:rsid w:val="656033F2"/>
    <w:rsid w:val="65862CD9"/>
    <w:rsid w:val="6588686F"/>
    <w:rsid w:val="659E46D8"/>
    <w:rsid w:val="65A57048"/>
    <w:rsid w:val="65B50E5A"/>
    <w:rsid w:val="65C93E1C"/>
    <w:rsid w:val="65D40A3C"/>
    <w:rsid w:val="65D54781"/>
    <w:rsid w:val="660867AF"/>
    <w:rsid w:val="662D27C6"/>
    <w:rsid w:val="66452970"/>
    <w:rsid w:val="66452FE9"/>
    <w:rsid w:val="667C549A"/>
    <w:rsid w:val="668D7DF1"/>
    <w:rsid w:val="66964197"/>
    <w:rsid w:val="66AB7EE5"/>
    <w:rsid w:val="66C73D9C"/>
    <w:rsid w:val="66D04B5E"/>
    <w:rsid w:val="66D60DB1"/>
    <w:rsid w:val="66E5587C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B75BD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9576B7"/>
    <w:rsid w:val="68A0499E"/>
    <w:rsid w:val="68A36E99"/>
    <w:rsid w:val="68AE3670"/>
    <w:rsid w:val="68C332BA"/>
    <w:rsid w:val="68C708F2"/>
    <w:rsid w:val="68D5461F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6E5FDA"/>
    <w:rsid w:val="6A9635F7"/>
    <w:rsid w:val="6A9F3407"/>
    <w:rsid w:val="6AA45AEE"/>
    <w:rsid w:val="6AAA05A9"/>
    <w:rsid w:val="6AE60B4C"/>
    <w:rsid w:val="6B0E0011"/>
    <w:rsid w:val="6B100A74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3076F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525F84"/>
    <w:rsid w:val="7361744E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02748"/>
    <w:rsid w:val="740C66E7"/>
    <w:rsid w:val="741D2D43"/>
    <w:rsid w:val="74596292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01239"/>
    <w:rsid w:val="75D15E60"/>
    <w:rsid w:val="75E027FD"/>
    <w:rsid w:val="75E85E32"/>
    <w:rsid w:val="76351D9E"/>
    <w:rsid w:val="76511A24"/>
    <w:rsid w:val="765629A7"/>
    <w:rsid w:val="76752691"/>
    <w:rsid w:val="76863580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3301E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3206DC"/>
    <w:rsid w:val="7A4653BA"/>
    <w:rsid w:val="7A5F1B2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07575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067BB"/>
    <w:rsid w:val="7F566CD8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A677D"/>
  <w15:docId w15:val="{1FB341E0-3C04-42C1-B387-160EF4A02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B4">
    <w:name w:val="B4"/>
    <w:basedOn w:val="Normal"/>
    <w:qFormat/>
    <w:pPr>
      <w:adjustRightInd/>
      <w:snapToGrid/>
      <w:spacing w:beforeLines="0" w:before="0" w:afterLines="0" w:after="200" w:line="276" w:lineRule="auto"/>
      <w:ind w:left="1418" w:hanging="284"/>
      <w:jc w:val="left"/>
    </w:pPr>
    <w:rPr>
      <w:rFonts w:eastAsia="t"/>
    </w:rPr>
  </w:style>
  <w:style w:type="paragraph" w:customStyle="1" w:styleId="5">
    <w:name w:val="正文5"/>
    <w:qFormat/>
    <w:pPr>
      <w:spacing w:before="100" w:beforeAutospacing="1" w:after="180"/>
    </w:pPr>
    <w:rPr>
      <w:sz w:val="24"/>
      <w:szCs w:val="24"/>
    </w:rPr>
  </w:style>
  <w:style w:type="character" w:customStyle="1" w:styleId="150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B3">
    <w:name w:val="B3"/>
    <w:basedOn w:val="Normal"/>
    <w:link w:val="B3Char"/>
    <w:qFormat/>
    <w:pPr>
      <w:adjustRightInd/>
      <w:snapToGrid/>
      <w:spacing w:beforeLines="0" w:before="0" w:afterLines="0" w:after="180" w:line="240" w:lineRule="auto"/>
      <w:ind w:left="1135" w:hanging="284"/>
      <w:jc w:val="left"/>
    </w:pPr>
    <w:rPr>
      <w:rFonts w:eastAsia="宋体"/>
      <w:szCs w:val="20"/>
      <w:lang w:val="zh-CN" w:eastAsia="en-US"/>
    </w:rPr>
  </w:style>
  <w:style w:type="character" w:customStyle="1" w:styleId="B3Char">
    <w:name w:val="B3 Char"/>
    <w:link w:val="B3"/>
    <w:qFormat/>
    <w:rPr>
      <w:lang w:val="zh-CN" w:eastAsia="en-US"/>
    </w:rPr>
  </w:style>
  <w:style w:type="paragraph" w:customStyle="1" w:styleId="6">
    <w:name w:val="正文6"/>
    <w:qFormat/>
    <w:pPr>
      <w:spacing w:before="100" w:beforeAutospacing="1"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505E-C244-4B6D-8778-366264BF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3028</Words>
  <Characters>17265</Characters>
  <Application>Microsoft Office Word</Application>
  <DocSecurity>0</DocSecurity>
  <Lines>143</Lines>
  <Paragraphs>40</Paragraphs>
  <ScaleCrop>false</ScaleCrop>
  <Company>www.zte.com.cn</Company>
  <LinksUpToDate>false</LinksUpToDate>
  <CharactersWithSpaces>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265</cp:revision>
  <dcterms:created xsi:type="dcterms:W3CDTF">2023-02-17T08:40:00Z</dcterms:created>
  <dcterms:modified xsi:type="dcterms:W3CDTF">2023-11-03T03:21:00Z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5FA9E74457FB4883A8B8382A4A12A1B3</vt:lpwstr>
  </property>
</Properties>
</file>